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64B4F4B8" w:rsidR="0006525D" w:rsidRPr="00B4597B" w:rsidRDefault="005E7ECD" w:rsidP="00932C6E">
      <w:pPr>
        <w:tabs>
          <w:tab w:val="center" w:pos="4536"/>
          <w:tab w:val="right" w:pos="9072"/>
        </w:tabs>
        <w:spacing w:line="276" w:lineRule="auto"/>
        <w:rPr>
          <w:rFonts w:ascii="Arial" w:eastAsia="Malgun Gothic" w:hAnsi="Arial" w:cs="Arial"/>
          <w:b/>
          <w:bCs/>
          <w:lang w:val="pt-PT" w:eastAsia="en-US"/>
        </w:rPr>
      </w:pPr>
      <w:r w:rsidRPr="00B4597B">
        <w:rPr>
          <w:rFonts w:ascii="Arial" w:eastAsia="Malgun Gothic" w:hAnsi="Arial" w:cs="Arial"/>
          <w:b/>
          <w:bCs/>
          <w:lang w:val="pt-PT" w:eastAsia="en-US"/>
        </w:rPr>
        <w:t>3GPP TSG RAN WG1 #1</w:t>
      </w:r>
      <w:r w:rsidR="004E0707" w:rsidRPr="00B4597B">
        <w:rPr>
          <w:rFonts w:ascii="Arial" w:eastAsia="Malgun Gothic" w:hAnsi="Arial" w:cs="Arial"/>
          <w:b/>
          <w:bCs/>
          <w:lang w:val="pt-PT" w:eastAsia="en-US"/>
        </w:rPr>
        <w:t>1</w:t>
      </w:r>
      <w:r w:rsidR="004D66CF" w:rsidRPr="00B4597B">
        <w:rPr>
          <w:rFonts w:ascii="Arial" w:eastAsia="Malgun Gothic" w:hAnsi="Arial" w:cs="Arial"/>
          <w:b/>
          <w:bCs/>
          <w:lang w:val="pt-PT" w:eastAsia="en-US"/>
        </w:rPr>
        <w:t>2</w:t>
      </w:r>
      <w:r w:rsidR="00B4597B" w:rsidRPr="00B4597B">
        <w:rPr>
          <w:rFonts w:ascii="Arial" w:eastAsia="Malgun Gothic" w:hAnsi="Arial" w:cs="Arial"/>
          <w:b/>
          <w:bCs/>
          <w:lang w:val="pt-PT" w:eastAsia="en-US"/>
        </w:rPr>
        <w:t>-bis-e</w:t>
      </w:r>
      <w:r w:rsidR="0006525D" w:rsidRPr="00B4597B">
        <w:rPr>
          <w:rFonts w:ascii="Arial" w:eastAsia="Malgun Gothic" w:hAnsi="Arial" w:cs="Arial"/>
          <w:b/>
          <w:bCs/>
          <w:lang w:val="pt-PT" w:eastAsia="en-US"/>
        </w:rPr>
        <w:tab/>
      </w:r>
      <w:r w:rsidR="0006525D" w:rsidRPr="00B4597B">
        <w:rPr>
          <w:rFonts w:ascii="Arial" w:eastAsia="Malgun Gothic" w:hAnsi="Arial" w:cs="Arial"/>
          <w:b/>
          <w:bCs/>
          <w:lang w:val="pt-PT" w:eastAsia="en-US"/>
        </w:rPr>
        <w:tab/>
      </w:r>
      <w:r w:rsidR="007C7E13" w:rsidRPr="00B4597B">
        <w:rPr>
          <w:rFonts w:ascii="Arial" w:eastAsia="Malgun Gothic" w:hAnsi="Arial" w:cs="Arial"/>
          <w:b/>
          <w:bCs/>
          <w:lang w:val="pt-PT" w:eastAsia="en-US"/>
        </w:rPr>
        <w:t xml:space="preserve">                                                       </w:t>
      </w:r>
      <w:r w:rsidR="00FE0D58" w:rsidRPr="00B4597B">
        <w:rPr>
          <w:rFonts w:ascii="Arial" w:eastAsia="Malgun Gothic" w:hAnsi="Arial" w:cs="Arial"/>
          <w:b/>
          <w:bCs/>
          <w:lang w:val="pt-PT" w:eastAsia="en-US"/>
        </w:rPr>
        <w:t>R1-2</w:t>
      </w:r>
      <w:r w:rsidR="004D66CF" w:rsidRPr="00B4597B">
        <w:rPr>
          <w:rFonts w:ascii="Arial" w:eastAsia="Malgun Gothic" w:hAnsi="Arial" w:cs="Arial"/>
          <w:b/>
          <w:bCs/>
          <w:lang w:val="pt-PT" w:eastAsia="en-US"/>
        </w:rPr>
        <w:t>3</w:t>
      </w:r>
      <w:r w:rsidR="00D17F1C" w:rsidRPr="00B4597B">
        <w:rPr>
          <w:rFonts w:ascii="Arial" w:eastAsia="Malgun Gothic" w:hAnsi="Arial" w:cs="Arial"/>
          <w:b/>
          <w:bCs/>
          <w:lang w:val="pt-PT" w:eastAsia="en-US"/>
        </w:rPr>
        <w:t>0</w:t>
      </w:r>
      <w:r w:rsidR="00621E4C">
        <w:rPr>
          <w:rFonts w:ascii="Arial" w:eastAsia="Malgun Gothic" w:hAnsi="Arial" w:cs="Arial"/>
          <w:b/>
          <w:bCs/>
          <w:lang w:val="pt-PT" w:eastAsia="en-US"/>
        </w:rPr>
        <w:t>2876</w:t>
      </w:r>
    </w:p>
    <w:p w14:paraId="44225355" w14:textId="0782BA15" w:rsidR="004E0707" w:rsidRDefault="00E41CC5" w:rsidP="0093333E">
      <w:pPr>
        <w:tabs>
          <w:tab w:val="center" w:pos="4536"/>
          <w:tab w:val="right" w:pos="9072"/>
        </w:tabs>
        <w:spacing w:line="276" w:lineRule="auto"/>
        <w:rPr>
          <w:rFonts w:ascii="Arial" w:eastAsia="Malgun Gothic" w:hAnsi="Arial" w:cs="Arial"/>
          <w:b/>
          <w:bCs/>
          <w:lang w:eastAsia="en-US"/>
        </w:rPr>
      </w:pPr>
      <w:r w:rsidRPr="00E41CC5">
        <w:rPr>
          <w:rFonts w:ascii="Arial" w:eastAsia="Malgun Gothic" w:hAnsi="Arial" w:cs="Arial"/>
          <w:b/>
          <w:bCs/>
          <w:lang w:eastAsia="en-US"/>
        </w:rPr>
        <w:t>e-Meeting, April 17th – April 26th, 2023</w:t>
      </w:r>
    </w:p>
    <w:p w14:paraId="780D4757" w14:textId="77777777" w:rsidR="00E41CC5" w:rsidRPr="004D66CF" w:rsidRDefault="00E41CC5"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3F9EDEAE" w:rsidR="0093333E" w:rsidRPr="00B147EC" w:rsidRDefault="0093333E" w:rsidP="0093333E">
      <w:pPr>
        <w:tabs>
          <w:tab w:val="left" w:pos="1985"/>
        </w:tabs>
        <w:spacing w:after="120" w:line="288" w:lineRule="auto"/>
        <w:ind w:left="2040" w:hangingChars="850" w:hanging="2040"/>
        <w:jc w:val="both"/>
        <w:rPr>
          <w:rFonts w:ascii="Arial" w:eastAsia="MS Mincho" w:hAnsi="Arial"/>
        </w:rPr>
      </w:pPr>
      <w:r w:rsidRPr="00B147EC">
        <w:rPr>
          <w:rFonts w:ascii="Arial" w:eastAsia="Malgun Gothic" w:hAnsi="Arial"/>
          <w:b/>
          <w:lang w:eastAsia="en-US"/>
        </w:rPr>
        <w:t>Agenda item:</w:t>
      </w:r>
      <w:r w:rsidRPr="00B147EC">
        <w:rPr>
          <w:rFonts w:ascii="Arial" w:eastAsia="Malgun Gothic" w:hAnsi="Arial"/>
          <w:lang w:eastAsia="en-US"/>
        </w:rPr>
        <w:tab/>
      </w:r>
      <w:bookmarkStart w:id="0" w:name="Source"/>
      <w:bookmarkEnd w:id="0"/>
      <w:r w:rsidR="00DA625E" w:rsidRPr="00B147EC">
        <w:rPr>
          <w:rFonts w:ascii="Arial" w:eastAsia="Malgun Gothic" w:hAnsi="Arial"/>
          <w:lang w:eastAsia="en-US"/>
        </w:rPr>
        <w:t>9.17</w:t>
      </w:r>
      <w:r w:rsidR="000A5CDA" w:rsidRPr="00B147EC">
        <w:rPr>
          <w:rFonts w:ascii="Arial" w:eastAsia="Malgun Gothic" w:hAnsi="Arial"/>
          <w:lang w:eastAsia="en-US"/>
        </w:rPr>
        <w:t>.</w:t>
      </w:r>
      <w:r w:rsidR="00BD0DD4" w:rsidRPr="00B147EC">
        <w:rPr>
          <w:rFonts w:ascii="Arial" w:eastAsia="Malgun Gothic" w:hAnsi="Arial"/>
          <w:lang w:eastAsia="en-US"/>
        </w:rPr>
        <w:t>1</w:t>
      </w:r>
      <w:r w:rsidR="000A5CDA" w:rsidRPr="00B147EC">
        <w:rPr>
          <w:rFonts w:ascii="Arial" w:eastAsia="Malgun Gothic" w:hAnsi="Arial"/>
          <w:lang w:eastAsia="en-US"/>
        </w:rPr>
        <w:t>5</w:t>
      </w:r>
    </w:p>
    <w:p w14:paraId="18AD2FB9" w14:textId="0D1D2E35" w:rsidR="0093333E" w:rsidRPr="00B147EC" w:rsidRDefault="0093333E" w:rsidP="0093333E">
      <w:pPr>
        <w:tabs>
          <w:tab w:val="left" w:pos="1985"/>
        </w:tabs>
        <w:spacing w:after="120" w:line="288" w:lineRule="auto"/>
        <w:ind w:left="2040" w:hangingChars="850" w:hanging="2040"/>
        <w:jc w:val="both"/>
        <w:rPr>
          <w:rFonts w:ascii="Arial" w:eastAsia="SimSun" w:hAnsi="Arial"/>
          <w:lang w:eastAsia="zh-CN"/>
        </w:rPr>
      </w:pPr>
      <w:r w:rsidRPr="00621E4C">
        <w:rPr>
          <w:rFonts w:ascii="Arial" w:eastAsia="Malgun Gothic" w:hAnsi="Arial"/>
          <w:b/>
          <w:lang w:eastAsia="en-US"/>
        </w:rPr>
        <w:t xml:space="preserve">Source: </w:t>
      </w:r>
      <w:r w:rsidRPr="00621E4C">
        <w:rPr>
          <w:rFonts w:ascii="Arial" w:eastAsia="Malgun Gothic" w:hAnsi="Arial"/>
          <w:b/>
          <w:lang w:eastAsia="en-US"/>
        </w:rPr>
        <w:tab/>
      </w:r>
      <w:r w:rsidR="00E41CC5" w:rsidRPr="00621E4C">
        <w:rPr>
          <w:rFonts w:ascii="Arial" w:eastAsia="Malgun Gothic" w:hAnsi="Arial"/>
          <w:lang w:eastAsia="en-US"/>
        </w:rPr>
        <w:t>Vodafone</w:t>
      </w:r>
      <w:r w:rsidR="00AB2980" w:rsidRPr="00621E4C">
        <w:rPr>
          <w:rFonts w:ascii="Arial" w:eastAsia="Malgun Gothic" w:hAnsi="Arial"/>
          <w:lang w:eastAsia="en-US"/>
        </w:rPr>
        <w:t>, vivo</w:t>
      </w:r>
    </w:p>
    <w:p w14:paraId="470C903E" w14:textId="543C341C"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419C0" w:rsidRPr="006419C0">
        <w:rPr>
          <w:rFonts w:ascii="Arial" w:eastAsia="Malgun Gothic" w:hAnsi="Arial"/>
          <w:lang w:val="en-US" w:eastAsia="en-US"/>
        </w:rPr>
        <w:t>Preliminary RAN1 UE features list for</w:t>
      </w:r>
      <w:r w:rsidR="000A5CDA">
        <w:rPr>
          <w:rFonts w:ascii="Arial" w:eastAsia="Malgun Gothic" w:hAnsi="Arial"/>
          <w:lang w:val="en-US" w:eastAsia="en-US"/>
        </w:rPr>
        <w:t xml:space="preserve"> BWP Without Restriction for</w:t>
      </w:r>
      <w:r w:rsidR="006419C0" w:rsidRPr="006419C0">
        <w:rPr>
          <w:rFonts w:ascii="Arial" w:eastAsia="Malgun Gothic" w:hAnsi="Arial"/>
          <w:lang w:val="en-US" w:eastAsia="en-US"/>
        </w:rPr>
        <w:t xml:space="preserve"> Rel-1</w:t>
      </w:r>
      <w:r w:rsidR="006419C0">
        <w:rPr>
          <w:rFonts w:ascii="Arial" w:eastAsia="Malgun Gothic" w:hAnsi="Arial"/>
          <w:lang w:val="en-US" w:eastAsia="en-US"/>
        </w:rPr>
        <w:t>8</w:t>
      </w:r>
      <w:r w:rsidR="006419C0" w:rsidRPr="006419C0">
        <w:rPr>
          <w:rFonts w:ascii="Arial" w:eastAsia="Malgun Gothic" w:hAnsi="Arial"/>
          <w:lang w:val="en-US" w:eastAsia="en-US"/>
        </w:rPr>
        <w:t xml:space="preserve"> NR</w:t>
      </w:r>
    </w:p>
    <w:p w14:paraId="480671AA" w14:textId="74C8B241"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AB0764">
        <w:rPr>
          <w:rFonts w:ascii="Arial" w:eastAsia="Malgun Gothic" w:hAnsi="Arial"/>
          <w:lang w:val="en-US" w:eastAsia="en-US"/>
        </w:rPr>
        <w:t>Information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5903CE2B" w14:textId="4CD18F0A" w:rsidR="002753B9" w:rsidRPr="003E6F4B" w:rsidRDefault="00747B23"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sidRPr="00747B23">
        <w:rPr>
          <w:rFonts w:eastAsia="Malgun Gothic" w:cs="Batang"/>
          <w:sz w:val="22"/>
          <w:szCs w:val="22"/>
          <w:lang w:val="en-US" w:eastAsia="en-US"/>
        </w:rPr>
        <w:t>This contribution includes preliminary RAN1 UE features</w:t>
      </w:r>
      <w:r w:rsidR="000A5CDA">
        <w:rPr>
          <w:rFonts w:eastAsia="Malgun Gothic" w:cs="Batang"/>
          <w:sz w:val="22"/>
          <w:szCs w:val="22"/>
          <w:lang w:val="en-US" w:eastAsia="en-US"/>
        </w:rPr>
        <w:t xml:space="preserve"> for BWP Without Restriction</w:t>
      </w:r>
      <w:r w:rsidRPr="00747B23">
        <w:rPr>
          <w:rFonts w:eastAsia="Malgun Gothic" w:cs="Batang"/>
          <w:sz w:val="22"/>
          <w:szCs w:val="22"/>
          <w:lang w:val="en-US" w:eastAsia="en-US"/>
        </w:rPr>
        <w:t xml:space="preserve"> for Rel-1</w:t>
      </w:r>
      <w:r w:rsidR="006419C0">
        <w:rPr>
          <w:rFonts w:eastAsia="Malgun Gothic" w:cs="Batang"/>
          <w:sz w:val="22"/>
          <w:szCs w:val="22"/>
          <w:lang w:val="en-US" w:eastAsia="en-US"/>
        </w:rPr>
        <w:t>8</w:t>
      </w:r>
      <w:r w:rsidRPr="00747B23">
        <w:rPr>
          <w:rFonts w:eastAsia="Malgun Gothic" w:cs="Batang"/>
          <w:sz w:val="22"/>
          <w:szCs w:val="22"/>
          <w:lang w:val="en-US" w:eastAsia="en-US"/>
        </w:rPr>
        <w:t xml:space="preserve"> NR provided from WI </w:t>
      </w:r>
      <w:proofErr w:type="spellStart"/>
      <w:r w:rsidRPr="00747B23">
        <w:rPr>
          <w:rFonts w:eastAsia="Malgun Gothic" w:cs="Batang"/>
          <w:sz w:val="22"/>
          <w:szCs w:val="22"/>
          <w:lang w:val="en-US" w:eastAsia="en-US"/>
        </w:rPr>
        <w:t>rapporterur</w:t>
      </w:r>
      <w:proofErr w:type="spellEnd"/>
      <w:r w:rsidRPr="00747B23">
        <w:rPr>
          <w:rFonts w:eastAsia="Malgun Gothic" w:cs="Batang"/>
          <w:sz w:val="22"/>
          <w:szCs w:val="22"/>
          <w:lang w:val="en-US" w:eastAsia="en-US"/>
        </w:rPr>
        <w:t xml:space="preserve">. </w:t>
      </w:r>
      <w:r w:rsidR="002753B9">
        <w:rPr>
          <w:b/>
        </w:rPr>
        <w:br w:type="page"/>
      </w:r>
    </w:p>
    <w:p w14:paraId="774C933C" w14:textId="5AB2C9B4" w:rsidR="00747B23" w:rsidRPr="00D26CB1" w:rsidRDefault="00570364" w:rsidP="00140985">
      <w:pPr>
        <w:pStyle w:val="ListParagraph"/>
        <w:keepNext/>
        <w:keepLines/>
        <w:numPr>
          <w:ilvl w:val="0"/>
          <w:numId w:val="5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570364">
        <w:rPr>
          <w:rFonts w:ascii="Arial" w:eastAsia="Batang" w:hAnsi="Arial"/>
          <w:sz w:val="32"/>
          <w:szCs w:val="32"/>
          <w:lang w:val="en-US" w:eastAsia="ko-KR"/>
        </w:rPr>
        <w:lastRenderedPageBreak/>
        <w:t>NR_BWP_wor</w:t>
      </w:r>
      <w:proofErr w:type="spellEnd"/>
    </w:p>
    <w:tbl>
      <w:tblPr>
        <w:tblW w:w="22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87"/>
        <w:gridCol w:w="1559"/>
        <w:gridCol w:w="6371"/>
        <w:gridCol w:w="1277"/>
        <w:gridCol w:w="858"/>
        <w:gridCol w:w="851"/>
        <w:gridCol w:w="1417"/>
        <w:gridCol w:w="1276"/>
        <w:gridCol w:w="992"/>
        <w:gridCol w:w="993"/>
        <w:gridCol w:w="989"/>
        <w:gridCol w:w="2696"/>
        <w:gridCol w:w="1276"/>
      </w:tblGrid>
      <w:tr w:rsidR="000140F2" w:rsidRPr="0032718B" w14:paraId="67F15BDE" w14:textId="77777777" w:rsidTr="00AB2980">
        <w:trPr>
          <w:trHeight w:val="20"/>
        </w:trPr>
        <w:tc>
          <w:tcPr>
            <w:tcW w:w="1130" w:type="dxa"/>
            <w:tcBorders>
              <w:top w:val="single" w:sz="4" w:space="0" w:color="auto"/>
              <w:left w:val="single" w:sz="4" w:space="0" w:color="auto"/>
              <w:bottom w:val="single" w:sz="4" w:space="0" w:color="auto"/>
              <w:right w:val="single" w:sz="4" w:space="0" w:color="auto"/>
            </w:tcBorders>
            <w:hideMark/>
          </w:tcPr>
          <w:p w14:paraId="7FD27DCF"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Features</w:t>
            </w:r>
          </w:p>
        </w:tc>
        <w:tc>
          <w:tcPr>
            <w:tcW w:w="787" w:type="dxa"/>
            <w:tcBorders>
              <w:top w:val="single" w:sz="4" w:space="0" w:color="auto"/>
              <w:left w:val="single" w:sz="4" w:space="0" w:color="auto"/>
              <w:bottom w:val="single" w:sz="4" w:space="0" w:color="auto"/>
              <w:right w:val="single" w:sz="4" w:space="0" w:color="auto"/>
            </w:tcBorders>
            <w:hideMark/>
          </w:tcPr>
          <w:p w14:paraId="4931693B"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79EE02B" w14:textId="77777777" w:rsidR="000140F2" w:rsidRPr="0032718B" w:rsidRDefault="000140F2" w:rsidP="007169D6">
            <w:pPr>
              <w:pStyle w:val="TAH"/>
              <w:rPr>
                <w:rFonts w:asciiTheme="majorHAnsi" w:hAnsiTheme="majorHAnsi" w:cstheme="majorHAnsi"/>
                <w:szCs w:val="18"/>
              </w:rPr>
            </w:pPr>
            <w:bookmarkStart w:id="2" w:name="_Hlk131059459"/>
            <w:r w:rsidRPr="0032718B">
              <w:rPr>
                <w:rFonts w:asciiTheme="majorHAnsi" w:hAnsiTheme="majorHAnsi" w:cstheme="majorHAnsi"/>
                <w:szCs w:val="18"/>
              </w:rPr>
              <w:t>Feature group</w:t>
            </w:r>
            <w:bookmarkEnd w:id="2"/>
          </w:p>
        </w:tc>
        <w:tc>
          <w:tcPr>
            <w:tcW w:w="6371" w:type="dxa"/>
            <w:tcBorders>
              <w:top w:val="single" w:sz="4" w:space="0" w:color="auto"/>
              <w:left w:val="single" w:sz="4" w:space="0" w:color="auto"/>
              <w:bottom w:val="single" w:sz="4" w:space="0" w:color="auto"/>
              <w:right w:val="single" w:sz="4" w:space="0" w:color="auto"/>
            </w:tcBorders>
            <w:hideMark/>
          </w:tcPr>
          <w:p w14:paraId="750A7C07"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E451167" w14:textId="77777777" w:rsidR="000140F2" w:rsidRPr="0032718B" w:rsidRDefault="000140F2" w:rsidP="007169D6">
            <w:pPr>
              <w:pStyle w:val="TAH"/>
              <w:rPr>
                <w:rFonts w:asciiTheme="majorHAnsi" w:hAnsiTheme="majorHAnsi" w:cstheme="majorHAnsi"/>
                <w:szCs w:val="18"/>
              </w:rPr>
            </w:pPr>
            <w:bookmarkStart w:id="3" w:name="_Hlk131059213"/>
            <w:r w:rsidRPr="0032718B">
              <w:rPr>
                <w:rFonts w:asciiTheme="majorHAnsi" w:hAnsiTheme="majorHAnsi" w:cstheme="majorHAnsi"/>
                <w:szCs w:val="18"/>
              </w:rPr>
              <w:t>Prerequisite</w:t>
            </w:r>
            <w:bookmarkEnd w:id="3"/>
            <w:r w:rsidRPr="0032718B">
              <w:rPr>
                <w:rFonts w:asciiTheme="majorHAnsi" w:hAnsiTheme="majorHAnsi" w:cstheme="majorHAnsi"/>
                <w:szCs w:val="18"/>
              </w:rPr>
              <w:t xml:space="preserve"> feature groups</w:t>
            </w:r>
          </w:p>
        </w:tc>
        <w:tc>
          <w:tcPr>
            <w:tcW w:w="858" w:type="dxa"/>
            <w:tcBorders>
              <w:top w:val="single" w:sz="4" w:space="0" w:color="auto"/>
              <w:left w:val="single" w:sz="4" w:space="0" w:color="auto"/>
              <w:bottom w:val="single" w:sz="4" w:space="0" w:color="auto"/>
              <w:right w:val="single" w:sz="4" w:space="0" w:color="auto"/>
            </w:tcBorders>
            <w:hideMark/>
          </w:tcPr>
          <w:p w14:paraId="2AB975CF"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7E9546D" w14:textId="77777777" w:rsidR="000140F2" w:rsidRPr="0032718B" w:rsidRDefault="000140F2" w:rsidP="007169D6">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w:t>
            </w:r>
            <w:proofErr w:type="spellStart"/>
            <w:r w:rsidRPr="004912EF">
              <w:rPr>
                <w:rFonts w:asciiTheme="majorHAnsi" w:hAnsiTheme="majorHAnsi" w:cstheme="majorHAnsi"/>
                <w:color w:val="000000" w:themeColor="text1"/>
                <w:szCs w:val="18"/>
              </w:rPr>
              <w:t>Sidelink</w:t>
            </w:r>
            <w:proofErr w:type="spellEnd"/>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D58A55A" w14:textId="77777777" w:rsidR="000140F2" w:rsidRPr="0032718B" w:rsidRDefault="000140F2" w:rsidP="007169D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CCC39AD" w14:textId="77777777" w:rsidR="000140F2" w:rsidRPr="0032718B" w:rsidRDefault="000140F2" w:rsidP="007169D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11CD5C5F" w14:textId="77777777" w:rsidR="000140F2" w:rsidRPr="0032718B" w:rsidRDefault="000140F2" w:rsidP="007169D6">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E5D56AC"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D2B3C4"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7473149"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13A7125"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A13780D" w14:textId="77777777" w:rsidR="000140F2" w:rsidRPr="0032718B" w:rsidRDefault="000140F2" w:rsidP="007169D6">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A8424A" w:rsidRPr="0032718B" w14:paraId="1C9C7781" w14:textId="77777777" w:rsidTr="00AB2980">
        <w:trPr>
          <w:trHeight w:val="20"/>
        </w:trPr>
        <w:tc>
          <w:tcPr>
            <w:tcW w:w="1130" w:type="dxa"/>
            <w:tcBorders>
              <w:top w:val="single" w:sz="4" w:space="0" w:color="auto"/>
              <w:left w:val="single" w:sz="4" w:space="0" w:color="auto"/>
              <w:bottom w:val="single" w:sz="4" w:space="0" w:color="auto"/>
              <w:right w:val="single" w:sz="4" w:space="0" w:color="auto"/>
            </w:tcBorders>
          </w:tcPr>
          <w:p w14:paraId="315E48FD" w14:textId="202ED3E0" w:rsidR="00A8424A" w:rsidRPr="009E0EC4" w:rsidRDefault="00846CFB" w:rsidP="00A8424A">
            <w:pPr>
              <w:pStyle w:val="TAL"/>
              <w:rPr>
                <w:rFonts w:asciiTheme="majorHAnsi" w:eastAsia="MS Mincho" w:hAnsiTheme="majorHAnsi" w:cstheme="majorHAnsi"/>
                <w:szCs w:val="18"/>
                <w:lang w:val="en-US" w:eastAsia="ja-JP"/>
              </w:rPr>
            </w:pPr>
            <w:r>
              <w:rPr>
                <w:rFonts w:asciiTheme="majorHAnsi" w:hAnsiTheme="majorHAnsi" w:cstheme="majorHAnsi"/>
                <w:szCs w:val="18"/>
              </w:rPr>
              <w:t>53</w:t>
            </w:r>
            <w:r w:rsidR="00A8424A">
              <w:rPr>
                <w:rFonts w:asciiTheme="majorHAnsi" w:hAnsiTheme="majorHAnsi" w:cstheme="majorHAnsi"/>
                <w:szCs w:val="18"/>
              </w:rPr>
              <w:t xml:space="preserve">. </w:t>
            </w:r>
            <w:proofErr w:type="spellStart"/>
            <w:r w:rsidR="00A8424A">
              <w:rPr>
                <w:rFonts w:asciiTheme="majorHAnsi" w:hAnsiTheme="majorHAnsi" w:cstheme="majorHAnsi"/>
                <w:szCs w:val="18"/>
              </w:rPr>
              <w:t>NR_BWP_wor</w:t>
            </w:r>
            <w:proofErr w:type="spellEnd"/>
          </w:p>
        </w:tc>
        <w:tc>
          <w:tcPr>
            <w:tcW w:w="787" w:type="dxa"/>
            <w:tcBorders>
              <w:top w:val="single" w:sz="4" w:space="0" w:color="auto"/>
              <w:left w:val="single" w:sz="4" w:space="0" w:color="auto"/>
              <w:bottom w:val="single" w:sz="4" w:space="0" w:color="auto"/>
              <w:right w:val="single" w:sz="4" w:space="0" w:color="auto"/>
            </w:tcBorders>
          </w:tcPr>
          <w:p w14:paraId="0922D6A0" w14:textId="5EA8FEFA" w:rsidR="00A8424A" w:rsidRPr="000140F2" w:rsidRDefault="00846CFB" w:rsidP="00A8424A">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53</w:t>
            </w:r>
            <w:r w:rsidR="00A8424A">
              <w:rPr>
                <w:rFonts w:asciiTheme="majorHAnsi" w:eastAsia="MS Mincho" w:hAnsiTheme="majorHAnsi" w:cstheme="majorHAnsi"/>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14:paraId="18905AE5" w14:textId="7DE1A50C" w:rsidR="00A8424A" w:rsidRPr="0032718B" w:rsidRDefault="00A8424A" w:rsidP="00A8424A">
            <w:pPr>
              <w:pStyle w:val="TAL"/>
              <w:rPr>
                <w:rFonts w:asciiTheme="majorHAnsi" w:eastAsia="SimSun" w:hAnsiTheme="majorHAnsi" w:cstheme="majorHAnsi"/>
                <w:szCs w:val="18"/>
                <w:lang w:eastAsia="zh-CN"/>
              </w:rPr>
            </w:pPr>
            <w:r>
              <w:rPr>
                <w:rFonts w:cs="Arial"/>
                <w:szCs w:val="18"/>
              </w:rPr>
              <w:t>Support RLM/BM/BFD measurements based on</w:t>
            </w:r>
            <w:r w:rsidR="00BA7B3B">
              <w:rPr>
                <w:rFonts w:cs="Arial"/>
                <w:szCs w:val="18"/>
              </w:rPr>
              <w:t xml:space="preserve"> </w:t>
            </w:r>
            <w:r>
              <w:rPr>
                <w:rFonts w:cs="Arial"/>
                <w:szCs w:val="18"/>
              </w:rPr>
              <w:t>SSB</w:t>
            </w:r>
            <w:r w:rsidR="003A5FCC">
              <w:rPr>
                <w:rFonts w:cs="Arial"/>
                <w:szCs w:val="18"/>
              </w:rPr>
              <w:t xml:space="preserve"> outside active BWP</w:t>
            </w:r>
            <w:r>
              <w:rPr>
                <w:rFonts w:cs="Arial"/>
                <w:szCs w:val="18"/>
              </w:rPr>
              <w:t xml:space="preserve"> without interruptions</w:t>
            </w:r>
          </w:p>
        </w:tc>
        <w:tc>
          <w:tcPr>
            <w:tcW w:w="6371" w:type="dxa"/>
            <w:tcBorders>
              <w:top w:val="single" w:sz="4" w:space="0" w:color="auto"/>
              <w:left w:val="single" w:sz="4" w:space="0" w:color="auto"/>
              <w:bottom w:val="single" w:sz="4" w:space="0" w:color="auto"/>
              <w:right w:val="single" w:sz="4" w:space="0" w:color="auto"/>
            </w:tcBorders>
          </w:tcPr>
          <w:p w14:paraId="4E543F7C" w14:textId="469E365D" w:rsidR="002B1211" w:rsidRDefault="002B1211" w:rsidP="002B1211">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UE performs </w:t>
            </w:r>
            <w:r w:rsidR="00A8424A">
              <w:rPr>
                <w:rFonts w:ascii="Arial" w:hAnsi="Arial" w:cs="Arial"/>
                <w:sz w:val="18"/>
                <w:szCs w:val="18"/>
              </w:rPr>
              <w:t>RLM/BM/BFD measurements based on</w:t>
            </w:r>
            <w:r w:rsidR="00453EEB">
              <w:rPr>
                <w:rFonts w:ascii="Arial" w:hAnsi="Arial" w:cs="Arial"/>
                <w:sz w:val="18"/>
                <w:szCs w:val="18"/>
              </w:rPr>
              <w:t xml:space="preserve"> </w:t>
            </w:r>
            <w:r w:rsidR="00A8424A">
              <w:rPr>
                <w:rFonts w:ascii="Arial" w:hAnsi="Arial" w:cs="Arial"/>
                <w:sz w:val="18"/>
                <w:szCs w:val="18"/>
              </w:rPr>
              <w:t xml:space="preserve">SSB without </w:t>
            </w:r>
            <w:r w:rsidR="00B52E62">
              <w:rPr>
                <w:rFonts w:ascii="Arial" w:hAnsi="Arial" w:cs="Arial"/>
                <w:sz w:val="18"/>
                <w:szCs w:val="18"/>
              </w:rPr>
              <w:t>interruptions,</w:t>
            </w:r>
            <w:r>
              <w:rPr>
                <w:rFonts w:ascii="Arial" w:hAnsi="Arial" w:cs="Arial"/>
                <w:sz w:val="18"/>
                <w:szCs w:val="18"/>
              </w:rPr>
              <w:t xml:space="preserve"> where the SSB is </w:t>
            </w:r>
            <w:r w:rsidRPr="002B1211">
              <w:rPr>
                <w:rFonts w:ascii="Arial" w:hAnsi="Arial" w:cs="Arial"/>
                <w:sz w:val="18"/>
                <w:szCs w:val="18"/>
              </w:rPr>
              <w:t xml:space="preserve">outside active DL BWP but is </w:t>
            </w:r>
            <w:r w:rsidR="00CC311A">
              <w:rPr>
                <w:rFonts w:ascii="Arial" w:hAnsi="Arial" w:cs="Arial"/>
                <w:sz w:val="18"/>
                <w:szCs w:val="18"/>
              </w:rPr>
              <w:t>with</w:t>
            </w:r>
            <w:r w:rsidRPr="002B1211">
              <w:rPr>
                <w:rFonts w:ascii="Arial" w:hAnsi="Arial" w:cs="Arial"/>
                <w:sz w:val="18"/>
                <w:szCs w:val="18"/>
              </w:rPr>
              <w:t>in the bandwidth</w:t>
            </w:r>
            <w:r w:rsidR="00F776C6">
              <w:rPr>
                <w:rFonts w:ascii="Arial" w:hAnsi="Arial" w:cs="Arial"/>
                <w:sz w:val="18"/>
                <w:szCs w:val="18"/>
              </w:rPr>
              <w:t xml:space="preserve"> of the</w:t>
            </w:r>
            <w:r w:rsidRPr="002B1211">
              <w:rPr>
                <w:rFonts w:ascii="Arial" w:hAnsi="Arial" w:cs="Arial"/>
                <w:sz w:val="18"/>
                <w:szCs w:val="18"/>
              </w:rPr>
              <w:t xml:space="preserve"> </w:t>
            </w:r>
            <w:r w:rsidR="00614AE8">
              <w:rPr>
                <w:rFonts w:ascii="Arial" w:hAnsi="Arial" w:cs="Arial"/>
                <w:sz w:val="18"/>
                <w:szCs w:val="18"/>
              </w:rPr>
              <w:t xml:space="preserve">corresponding </w:t>
            </w:r>
            <w:r w:rsidRPr="002B1211">
              <w:rPr>
                <w:rFonts w:ascii="Arial" w:hAnsi="Arial" w:cs="Arial"/>
                <w:sz w:val="18"/>
                <w:szCs w:val="18"/>
              </w:rPr>
              <w:t>carrier</w:t>
            </w:r>
            <w:r w:rsidR="005E1457">
              <w:rPr>
                <w:rFonts w:ascii="Arial" w:hAnsi="Arial" w:cs="Arial"/>
                <w:sz w:val="18"/>
                <w:szCs w:val="18"/>
              </w:rPr>
              <w:t>(s)</w:t>
            </w:r>
            <w:r w:rsidR="00614AE8">
              <w:rPr>
                <w:rFonts w:ascii="Arial" w:hAnsi="Arial" w:cs="Arial"/>
                <w:sz w:val="18"/>
                <w:szCs w:val="18"/>
              </w:rPr>
              <w:t xml:space="preserve"> to be measured</w:t>
            </w:r>
            <w:r w:rsidR="00DD045E">
              <w:rPr>
                <w:rFonts w:ascii="Arial" w:hAnsi="Arial" w:cs="Arial"/>
                <w:sz w:val="18"/>
                <w:szCs w:val="18"/>
              </w:rPr>
              <w:t xml:space="preserve">. </w:t>
            </w:r>
          </w:p>
          <w:p w14:paraId="79E5AAE4" w14:textId="77777777" w:rsidR="00BD2474" w:rsidRDefault="00BD2474" w:rsidP="002B1211">
            <w:pPr>
              <w:autoSpaceDE w:val="0"/>
              <w:autoSpaceDN w:val="0"/>
              <w:adjustRightInd w:val="0"/>
              <w:snapToGrid w:val="0"/>
              <w:spacing w:afterLines="50" w:after="120"/>
              <w:contextualSpacing/>
              <w:jc w:val="both"/>
              <w:rPr>
                <w:rFonts w:ascii="Arial" w:hAnsi="Arial" w:cs="Arial"/>
                <w:sz w:val="18"/>
                <w:szCs w:val="18"/>
              </w:rPr>
            </w:pPr>
          </w:p>
          <w:p w14:paraId="03E3F3CC" w14:textId="77777777" w:rsidR="002B1211" w:rsidRDefault="002B1211" w:rsidP="002B1211">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hint="eastAsia"/>
                <w:sz w:val="18"/>
                <w:szCs w:val="18"/>
                <w:lang w:eastAsia="zh-CN"/>
              </w:rPr>
              <w:t>2</w:t>
            </w:r>
            <w:r>
              <w:rPr>
                <w:rFonts w:asciiTheme="majorHAnsi" w:eastAsiaTheme="minorEastAsia" w:hAnsiTheme="majorHAnsi" w:cstheme="majorHAnsi"/>
                <w:sz w:val="18"/>
                <w:szCs w:val="18"/>
                <w:lang w:eastAsia="zh-CN"/>
              </w:rPr>
              <w:t xml:space="preserve">. </w:t>
            </w:r>
            <w:r w:rsidR="00534715" w:rsidRPr="00534715">
              <w:rPr>
                <w:rFonts w:asciiTheme="majorHAnsi" w:eastAsiaTheme="minorEastAsia" w:hAnsiTheme="majorHAnsi" w:cstheme="majorHAnsi"/>
                <w:sz w:val="18"/>
                <w:szCs w:val="18"/>
                <w:lang w:eastAsia="zh-CN"/>
              </w:rPr>
              <w:t xml:space="preserve">The UE is not expected to receive PDSCH, PDCCH, or CSI-RS outside an active </w:t>
            </w:r>
            <w:r w:rsidR="008D337D">
              <w:rPr>
                <w:rFonts w:asciiTheme="majorHAnsi" w:eastAsiaTheme="minorEastAsia" w:hAnsiTheme="majorHAnsi" w:cstheme="majorHAnsi" w:hint="eastAsia"/>
                <w:sz w:val="18"/>
                <w:szCs w:val="18"/>
                <w:lang w:eastAsia="zh-CN"/>
              </w:rPr>
              <w:t>DL</w:t>
            </w:r>
            <w:r w:rsidR="008D337D">
              <w:rPr>
                <w:rFonts w:asciiTheme="majorHAnsi" w:eastAsiaTheme="minorEastAsia" w:hAnsiTheme="majorHAnsi" w:cstheme="majorHAnsi"/>
                <w:sz w:val="18"/>
                <w:szCs w:val="18"/>
                <w:lang w:eastAsia="zh-CN"/>
              </w:rPr>
              <w:t xml:space="preserve"> </w:t>
            </w:r>
            <w:r w:rsidR="008D337D">
              <w:rPr>
                <w:rFonts w:asciiTheme="majorHAnsi" w:eastAsiaTheme="minorEastAsia" w:hAnsiTheme="majorHAnsi" w:cstheme="majorHAnsi" w:hint="eastAsia"/>
                <w:sz w:val="18"/>
                <w:szCs w:val="18"/>
                <w:lang w:eastAsia="zh-CN"/>
              </w:rPr>
              <w:t>BWP</w:t>
            </w:r>
            <w:r w:rsidR="00534715" w:rsidRPr="00534715">
              <w:rPr>
                <w:rFonts w:asciiTheme="majorHAnsi" w:eastAsiaTheme="minorEastAsia" w:hAnsiTheme="majorHAnsi" w:cstheme="majorHAnsi"/>
                <w:sz w:val="18"/>
                <w:szCs w:val="18"/>
                <w:lang w:eastAsia="zh-CN"/>
              </w:rPr>
              <w:t>.</w:t>
            </w:r>
          </w:p>
          <w:p w14:paraId="309B13EA" w14:textId="77777777" w:rsidR="00FA6B2E" w:rsidRDefault="00FA6B2E" w:rsidP="002B1211">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p w14:paraId="55A58CC0" w14:textId="25746CF8" w:rsidR="00FA6B2E" w:rsidRDefault="00BD0DD4" w:rsidP="002B1211">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highlight w:val="yellow"/>
                <w:lang w:eastAsia="zh-CN"/>
              </w:rPr>
              <w:t>[</w:t>
            </w:r>
            <w:r w:rsidR="00FA6B2E" w:rsidRPr="00C46FC6">
              <w:rPr>
                <w:rFonts w:asciiTheme="majorHAnsi" w:eastAsiaTheme="minorEastAsia" w:hAnsiTheme="majorHAnsi" w:cstheme="majorHAnsi"/>
                <w:sz w:val="18"/>
                <w:szCs w:val="18"/>
                <w:highlight w:val="yellow"/>
                <w:lang w:eastAsia="zh-CN"/>
              </w:rPr>
              <w:t xml:space="preserve">3. </w:t>
            </w:r>
            <w:r w:rsidR="00C46FC6" w:rsidRPr="00C46FC6">
              <w:rPr>
                <w:rFonts w:asciiTheme="majorHAnsi" w:eastAsiaTheme="minorEastAsia" w:hAnsiTheme="majorHAnsi" w:cstheme="majorHAnsi"/>
                <w:sz w:val="18"/>
                <w:szCs w:val="18"/>
                <w:highlight w:val="yellow"/>
                <w:lang w:eastAsia="zh-CN"/>
              </w:rPr>
              <w:t>Rules/conditions</w:t>
            </w:r>
            <w:r w:rsidR="00BC24BE">
              <w:rPr>
                <w:rFonts w:asciiTheme="majorHAnsi" w:eastAsiaTheme="minorEastAsia" w:hAnsiTheme="majorHAnsi" w:cstheme="majorHAnsi"/>
                <w:sz w:val="18"/>
                <w:szCs w:val="18"/>
                <w:highlight w:val="yellow"/>
                <w:lang w:eastAsia="zh-CN"/>
              </w:rPr>
              <w:t xml:space="preserve"> applicability</w:t>
            </w:r>
            <w:r w:rsidR="00C46FC6" w:rsidRPr="00C46FC6">
              <w:rPr>
                <w:rFonts w:asciiTheme="majorHAnsi" w:eastAsiaTheme="minorEastAsia" w:hAnsiTheme="majorHAnsi" w:cstheme="majorHAnsi"/>
                <w:sz w:val="18"/>
                <w:szCs w:val="18"/>
                <w:highlight w:val="yellow"/>
                <w:lang w:eastAsia="zh-CN"/>
              </w:rPr>
              <w:t xml:space="preserve"> and </w:t>
            </w:r>
            <w:r w:rsidR="00FA6B2E" w:rsidRPr="00C46FC6">
              <w:rPr>
                <w:rFonts w:ascii="Arial" w:eastAsiaTheme="minorEastAsia" w:hAnsi="Arial" w:cs="Arial"/>
                <w:sz w:val="18"/>
                <w:szCs w:val="18"/>
                <w:highlight w:val="yellow"/>
                <w:lang w:eastAsia="zh-CN"/>
              </w:rPr>
              <w:t xml:space="preserve">corresponding UE </w:t>
            </w:r>
            <w:proofErr w:type="spellStart"/>
            <w:r w:rsidR="00FA6B2E" w:rsidRPr="00C46FC6">
              <w:rPr>
                <w:rFonts w:ascii="Arial" w:eastAsiaTheme="minorEastAsia" w:hAnsi="Arial" w:cs="Arial"/>
                <w:sz w:val="18"/>
                <w:szCs w:val="18"/>
                <w:highlight w:val="yellow"/>
                <w:lang w:eastAsia="zh-CN"/>
              </w:rPr>
              <w:t>behavior</w:t>
            </w:r>
            <w:proofErr w:type="spellEnd"/>
            <w:r w:rsidR="00FA6B2E" w:rsidRPr="00C46FC6">
              <w:rPr>
                <w:rFonts w:ascii="Arial" w:eastAsiaTheme="minorEastAsia" w:hAnsi="Arial" w:cs="Arial"/>
                <w:sz w:val="18"/>
                <w:szCs w:val="18"/>
                <w:highlight w:val="yellow"/>
                <w:lang w:eastAsia="zh-CN"/>
              </w:rPr>
              <w:t xml:space="preserve"> is left to RAN4 to decide</w:t>
            </w:r>
            <w:r w:rsidR="00FA6B2E" w:rsidRPr="00C46FC6">
              <w:rPr>
                <w:rFonts w:asciiTheme="majorHAnsi" w:eastAsiaTheme="minorEastAsia" w:hAnsiTheme="majorHAnsi" w:cstheme="majorHAnsi"/>
                <w:sz w:val="18"/>
                <w:szCs w:val="18"/>
                <w:highlight w:val="yellow"/>
                <w:lang w:eastAsia="zh-CN"/>
              </w:rPr>
              <w:t>]</w:t>
            </w:r>
          </w:p>
          <w:p w14:paraId="74FBC174" w14:textId="3A37A5E4" w:rsidR="000D1392" w:rsidRPr="002B1211" w:rsidRDefault="000D1392" w:rsidP="002B1211">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9397D2B" w14:textId="3327429F" w:rsidR="00A8424A" w:rsidRPr="0032718B" w:rsidRDefault="000C4E8A" w:rsidP="00A8424A">
            <w:pPr>
              <w:pStyle w:val="TAL"/>
              <w:rPr>
                <w:rFonts w:asciiTheme="majorHAnsi" w:eastAsia="MS Mincho" w:hAnsiTheme="majorHAnsi" w:cstheme="majorHAnsi"/>
                <w:szCs w:val="18"/>
                <w:highlight w:val="yellow"/>
                <w:lang w:eastAsia="ja-JP"/>
              </w:rPr>
            </w:pPr>
            <w:r w:rsidRPr="00A4303C">
              <w:rPr>
                <w:rFonts w:asciiTheme="majorHAnsi" w:eastAsia="MS Mincho" w:hAnsiTheme="majorHAnsi" w:cstheme="majorHAnsi"/>
                <w:szCs w:val="18"/>
                <w:highlight w:val="yellow"/>
                <w:lang w:eastAsia="ja-JP"/>
              </w:rPr>
              <w:t>[</w:t>
            </w:r>
            <w:r w:rsidR="00A8424A" w:rsidRPr="00A4303C">
              <w:rPr>
                <w:rFonts w:asciiTheme="majorHAnsi" w:eastAsia="MS Mincho" w:hAnsiTheme="majorHAnsi" w:cstheme="majorHAnsi"/>
                <w:szCs w:val="18"/>
                <w:highlight w:val="yellow"/>
                <w:lang w:eastAsia="ja-JP"/>
              </w:rPr>
              <w:t>6-1a</w:t>
            </w:r>
            <w:r w:rsidRPr="00A4303C">
              <w:rPr>
                <w:rFonts w:asciiTheme="majorHAnsi" w:eastAsia="MS Mincho" w:hAnsiTheme="majorHAnsi" w:cstheme="majorHAnsi"/>
                <w:szCs w:val="18"/>
                <w:highlight w:val="yellow"/>
                <w:lang w:eastAsia="ja-JP"/>
              </w:rPr>
              <w:t>]</w:t>
            </w:r>
          </w:p>
        </w:tc>
        <w:tc>
          <w:tcPr>
            <w:tcW w:w="858" w:type="dxa"/>
            <w:tcBorders>
              <w:top w:val="single" w:sz="4" w:space="0" w:color="auto"/>
              <w:left w:val="single" w:sz="4" w:space="0" w:color="auto"/>
              <w:bottom w:val="single" w:sz="4" w:space="0" w:color="auto"/>
              <w:right w:val="single" w:sz="4" w:space="0" w:color="auto"/>
            </w:tcBorders>
          </w:tcPr>
          <w:p w14:paraId="2D83C88B" w14:textId="36ABCAD5" w:rsidR="00A8424A" w:rsidRPr="000140F2" w:rsidRDefault="00A8424A" w:rsidP="00A8424A">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3B141F5" w14:textId="13D460F6" w:rsidR="00A8424A" w:rsidRPr="000140F2" w:rsidRDefault="00A8424A" w:rsidP="00A8424A">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3C1618" w14:textId="63291E4B" w:rsidR="00A8424A" w:rsidRPr="0032718B" w:rsidRDefault="00A8424A" w:rsidP="00A8424A">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cannot </w:t>
            </w:r>
            <w:r>
              <w:rPr>
                <w:rFonts w:cs="Arial"/>
                <w:szCs w:val="18"/>
              </w:rPr>
              <w:t>support RLM/BM/BFD measurements based on</w:t>
            </w:r>
            <w:r w:rsidR="00BA7B3B">
              <w:rPr>
                <w:rFonts w:cs="Arial"/>
                <w:szCs w:val="18"/>
              </w:rPr>
              <w:t xml:space="preserve"> </w:t>
            </w:r>
            <w:r>
              <w:rPr>
                <w:rFonts w:cs="Arial"/>
                <w:szCs w:val="18"/>
              </w:rPr>
              <w:t>SSB</w:t>
            </w:r>
            <w:r w:rsidR="00A93B7A">
              <w:rPr>
                <w:rFonts w:cs="Arial"/>
                <w:szCs w:val="18"/>
              </w:rPr>
              <w:t xml:space="preserve"> outside active BWP</w:t>
            </w:r>
            <w:r>
              <w:rPr>
                <w:rFonts w:cs="Arial"/>
                <w:szCs w:val="18"/>
              </w:rPr>
              <w:t xml:space="preserve"> without interruptions</w:t>
            </w:r>
          </w:p>
        </w:tc>
        <w:tc>
          <w:tcPr>
            <w:tcW w:w="1276" w:type="dxa"/>
            <w:tcBorders>
              <w:top w:val="single" w:sz="4" w:space="0" w:color="auto"/>
              <w:left w:val="single" w:sz="4" w:space="0" w:color="auto"/>
              <w:bottom w:val="single" w:sz="4" w:space="0" w:color="auto"/>
              <w:right w:val="single" w:sz="4" w:space="0" w:color="auto"/>
            </w:tcBorders>
          </w:tcPr>
          <w:p w14:paraId="46285223" w14:textId="2D3529B6" w:rsidR="00A8424A" w:rsidRPr="000140F2" w:rsidRDefault="00DB3085" w:rsidP="00A8424A">
            <w:pPr>
              <w:pStyle w:val="TAL"/>
              <w:rPr>
                <w:rFonts w:asciiTheme="majorHAnsi" w:eastAsia="MS Mincho" w:hAnsiTheme="majorHAnsi" w:cstheme="majorHAnsi"/>
                <w:szCs w:val="18"/>
                <w:lang w:eastAsia="ja-JP"/>
              </w:rPr>
            </w:pPr>
            <w:r w:rsidRPr="00553191">
              <w:rPr>
                <w:rFonts w:asciiTheme="majorHAnsi" w:eastAsia="MS Mincho" w:hAnsiTheme="majorHAnsi" w:cstheme="majorHAnsi"/>
                <w:szCs w:val="18"/>
                <w:highlight w:val="yellow"/>
                <w:lang w:eastAsia="ja-JP"/>
              </w:rPr>
              <w:t>[</w:t>
            </w:r>
            <w:r w:rsidR="00A8424A" w:rsidRPr="00553191">
              <w:rPr>
                <w:rFonts w:asciiTheme="majorHAnsi" w:eastAsia="MS Mincho" w:hAnsiTheme="majorHAnsi" w:cstheme="majorHAnsi"/>
                <w:szCs w:val="18"/>
                <w:highlight w:val="yellow"/>
                <w:lang w:eastAsia="ja-JP"/>
              </w:rPr>
              <w:t>Per Band</w:t>
            </w:r>
            <w:r w:rsidRPr="00553191">
              <w:rPr>
                <w:rFonts w:asciiTheme="majorHAnsi" w:eastAsia="MS Mincho" w:hAnsiTheme="majorHAnsi" w:cstheme="majorHAnsi"/>
                <w:szCs w:val="18"/>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19EFBD8F" w14:textId="77777777" w:rsidR="00A8424A" w:rsidRDefault="00A8424A" w:rsidP="00A8424A">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p w14:paraId="13E3E421" w14:textId="6C847551" w:rsidR="00A8424A" w:rsidRPr="0088773E" w:rsidRDefault="00A8424A" w:rsidP="00A8424A"/>
        </w:tc>
        <w:tc>
          <w:tcPr>
            <w:tcW w:w="993" w:type="dxa"/>
            <w:tcBorders>
              <w:top w:val="single" w:sz="4" w:space="0" w:color="auto"/>
              <w:left w:val="single" w:sz="4" w:space="0" w:color="auto"/>
              <w:bottom w:val="single" w:sz="4" w:space="0" w:color="auto"/>
              <w:right w:val="single" w:sz="4" w:space="0" w:color="auto"/>
            </w:tcBorders>
          </w:tcPr>
          <w:p w14:paraId="28B3908B" w14:textId="696C43E4" w:rsidR="00A8424A" w:rsidRPr="000140F2" w:rsidRDefault="00A8424A" w:rsidP="00A8424A">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0BBCF413" w14:textId="2BB6E255" w:rsidR="00A8424A" w:rsidRPr="000140F2" w:rsidRDefault="00A8424A" w:rsidP="00A8424A">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51DB78C" w14:textId="19B1BAFD" w:rsidR="00A8424A" w:rsidRDefault="00B147EC" w:rsidP="00A8424A">
            <w:pPr>
              <w:pStyle w:val="TAL"/>
              <w:rPr>
                <w:rFonts w:cs="Arial"/>
                <w:szCs w:val="18"/>
              </w:rPr>
            </w:pPr>
            <w:r>
              <w:rPr>
                <w:rFonts w:cs="Arial"/>
                <w:szCs w:val="18"/>
              </w:rPr>
              <w:t>53</w:t>
            </w:r>
            <w:r w:rsidR="002B463F">
              <w:rPr>
                <w:rFonts w:cs="Arial"/>
                <w:szCs w:val="18"/>
              </w:rPr>
              <w:t>-1 is applicable to 6-1, 6-2, 6-3, or 6-4.</w:t>
            </w:r>
          </w:p>
          <w:p w14:paraId="6AEC2CA1" w14:textId="49831E32" w:rsidR="0044062B" w:rsidRPr="0032718B" w:rsidRDefault="00FE00D0" w:rsidP="00A8424A">
            <w:pPr>
              <w:pStyle w:val="TAL"/>
              <w:rPr>
                <w:rFonts w:asciiTheme="majorHAnsi" w:hAnsiTheme="majorHAnsi" w:cstheme="majorHAnsi"/>
                <w:szCs w:val="18"/>
              </w:rPr>
            </w:pPr>
            <w:r w:rsidRPr="00FE00D0">
              <w:rPr>
                <w:rFonts w:eastAsia="PMingLiU" w:cs="Arial"/>
                <w:szCs w:val="18"/>
                <w:highlight w:val="yellow"/>
                <w:lang w:eastAsia="zh-TW"/>
              </w:rPr>
              <w:t>[</w:t>
            </w:r>
            <w:r w:rsidR="0073246D" w:rsidRPr="00FE00D0">
              <w:rPr>
                <w:rFonts w:eastAsia="PMingLiU" w:cs="Arial"/>
                <w:szCs w:val="18"/>
                <w:highlight w:val="yellow"/>
                <w:lang w:eastAsia="zh-TW"/>
              </w:rPr>
              <w:t xml:space="preserve">UE can at most indicate the support for one between FG </w:t>
            </w:r>
            <w:r w:rsidR="00B147EC">
              <w:rPr>
                <w:rFonts w:eastAsia="PMingLiU" w:cs="Arial"/>
                <w:szCs w:val="18"/>
                <w:highlight w:val="yellow"/>
                <w:lang w:eastAsia="zh-TW"/>
              </w:rPr>
              <w:t>53</w:t>
            </w:r>
            <w:r w:rsidR="0073246D" w:rsidRPr="00FE00D0">
              <w:rPr>
                <w:rFonts w:eastAsia="PMingLiU" w:cs="Arial"/>
                <w:szCs w:val="18"/>
                <w:highlight w:val="yellow"/>
                <w:lang w:eastAsia="zh-TW"/>
              </w:rPr>
              <w:t xml:space="preserve">-1 and FG </w:t>
            </w:r>
            <w:r w:rsidR="00B147EC">
              <w:rPr>
                <w:rFonts w:eastAsia="PMingLiU" w:cs="Arial"/>
                <w:szCs w:val="18"/>
                <w:highlight w:val="yellow"/>
                <w:lang w:eastAsia="zh-TW"/>
              </w:rPr>
              <w:t>53</w:t>
            </w:r>
            <w:r w:rsidR="0073246D" w:rsidRPr="00FE00D0">
              <w:rPr>
                <w:rFonts w:eastAsia="PMingLiU" w:cs="Arial"/>
                <w:szCs w:val="18"/>
                <w:highlight w:val="yellow"/>
                <w:lang w:eastAsia="zh-TW"/>
              </w:rPr>
              <w:t>-2.</w:t>
            </w:r>
            <w:r w:rsidRPr="00FE00D0">
              <w:rPr>
                <w:rFonts w:eastAsia="PMingLiU" w:cs="Arial"/>
                <w:szCs w:val="18"/>
                <w:highlight w:val="yellow"/>
                <w:lang w:eastAsia="zh-TW"/>
              </w:rPr>
              <w:t>]</w:t>
            </w:r>
          </w:p>
        </w:tc>
        <w:tc>
          <w:tcPr>
            <w:tcW w:w="1276" w:type="dxa"/>
            <w:tcBorders>
              <w:top w:val="single" w:sz="4" w:space="0" w:color="auto"/>
              <w:left w:val="single" w:sz="4" w:space="0" w:color="auto"/>
              <w:bottom w:val="single" w:sz="4" w:space="0" w:color="auto"/>
              <w:right w:val="single" w:sz="4" w:space="0" w:color="auto"/>
            </w:tcBorders>
          </w:tcPr>
          <w:p w14:paraId="01791161" w14:textId="53C9F253" w:rsidR="00A8424A" w:rsidRPr="0032718B" w:rsidRDefault="00A8424A" w:rsidP="00A8424A">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5D794B" w:rsidRPr="0032718B" w14:paraId="61315498" w14:textId="77777777" w:rsidTr="00AB2980">
        <w:trPr>
          <w:trHeight w:val="20"/>
        </w:trPr>
        <w:tc>
          <w:tcPr>
            <w:tcW w:w="1130" w:type="dxa"/>
            <w:tcBorders>
              <w:top w:val="single" w:sz="4" w:space="0" w:color="auto"/>
              <w:left w:val="single" w:sz="4" w:space="0" w:color="auto"/>
              <w:bottom w:val="single" w:sz="4" w:space="0" w:color="auto"/>
              <w:right w:val="single" w:sz="4" w:space="0" w:color="auto"/>
            </w:tcBorders>
          </w:tcPr>
          <w:p w14:paraId="3E61490A" w14:textId="22607CEB" w:rsidR="005D794B" w:rsidRDefault="00846CFB" w:rsidP="005D794B">
            <w:pPr>
              <w:pStyle w:val="TAL"/>
              <w:rPr>
                <w:rFonts w:asciiTheme="majorHAnsi" w:eastAsia="MS Mincho" w:hAnsiTheme="majorHAnsi" w:cstheme="majorHAnsi"/>
                <w:szCs w:val="18"/>
                <w:lang w:eastAsia="ja-JP"/>
              </w:rPr>
            </w:pPr>
            <w:r>
              <w:rPr>
                <w:rFonts w:asciiTheme="majorHAnsi" w:hAnsiTheme="majorHAnsi" w:cstheme="majorHAnsi"/>
                <w:szCs w:val="18"/>
              </w:rPr>
              <w:t>53</w:t>
            </w:r>
            <w:r w:rsidR="005D794B">
              <w:rPr>
                <w:rFonts w:asciiTheme="majorHAnsi" w:hAnsiTheme="majorHAnsi" w:cstheme="majorHAnsi"/>
                <w:szCs w:val="18"/>
              </w:rPr>
              <w:t xml:space="preserve">. </w:t>
            </w:r>
            <w:proofErr w:type="spellStart"/>
            <w:r w:rsidR="005D794B">
              <w:rPr>
                <w:rFonts w:asciiTheme="majorHAnsi" w:hAnsiTheme="majorHAnsi" w:cstheme="majorHAnsi"/>
                <w:szCs w:val="18"/>
              </w:rPr>
              <w:t>NR_BWP_wor</w:t>
            </w:r>
            <w:proofErr w:type="spellEnd"/>
          </w:p>
        </w:tc>
        <w:tc>
          <w:tcPr>
            <w:tcW w:w="787" w:type="dxa"/>
            <w:tcBorders>
              <w:top w:val="single" w:sz="4" w:space="0" w:color="auto"/>
              <w:left w:val="single" w:sz="4" w:space="0" w:color="auto"/>
              <w:bottom w:val="single" w:sz="4" w:space="0" w:color="auto"/>
              <w:right w:val="single" w:sz="4" w:space="0" w:color="auto"/>
            </w:tcBorders>
          </w:tcPr>
          <w:p w14:paraId="353BDC00" w14:textId="14561E1A" w:rsidR="005D794B" w:rsidRDefault="00846CFB"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53</w:t>
            </w:r>
            <w:r w:rsidR="005D794B">
              <w:rPr>
                <w:rFonts w:asciiTheme="majorHAnsi" w:eastAsia="MS Mincho" w:hAnsiTheme="majorHAnsi" w:cstheme="majorHAnsi"/>
                <w:szCs w:val="18"/>
                <w:lang w:eastAsia="ja-JP"/>
              </w:rPr>
              <w:t>-2</w:t>
            </w:r>
          </w:p>
        </w:tc>
        <w:tc>
          <w:tcPr>
            <w:tcW w:w="1559" w:type="dxa"/>
            <w:tcBorders>
              <w:top w:val="single" w:sz="4" w:space="0" w:color="auto"/>
              <w:left w:val="single" w:sz="4" w:space="0" w:color="auto"/>
              <w:bottom w:val="single" w:sz="4" w:space="0" w:color="auto"/>
              <w:right w:val="single" w:sz="4" w:space="0" w:color="auto"/>
            </w:tcBorders>
          </w:tcPr>
          <w:p w14:paraId="5473BDE5" w14:textId="71EBCB42" w:rsidR="005D794B" w:rsidRPr="000140F2" w:rsidRDefault="005D794B" w:rsidP="005D794B">
            <w:pPr>
              <w:pStyle w:val="TAL"/>
              <w:rPr>
                <w:rFonts w:asciiTheme="majorHAnsi" w:eastAsia="SimSun" w:hAnsiTheme="majorHAnsi" w:cstheme="majorHAnsi"/>
                <w:szCs w:val="18"/>
                <w:lang w:eastAsia="zh-CN"/>
              </w:rPr>
            </w:pPr>
            <w:r>
              <w:rPr>
                <w:rFonts w:cs="Arial"/>
                <w:szCs w:val="18"/>
              </w:rPr>
              <w:t xml:space="preserve">Support RLM/BM/BFD measurements based on SSB </w:t>
            </w:r>
            <w:r w:rsidR="003A5FCC">
              <w:rPr>
                <w:rFonts w:cs="Arial"/>
                <w:szCs w:val="18"/>
              </w:rPr>
              <w:t xml:space="preserve">outside active BWP </w:t>
            </w:r>
            <w:r>
              <w:rPr>
                <w:rFonts w:cs="Arial"/>
                <w:szCs w:val="18"/>
              </w:rPr>
              <w:t>with interruptions</w:t>
            </w:r>
          </w:p>
        </w:tc>
        <w:tc>
          <w:tcPr>
            <w:tcW w:w="6371" w:type="dxa"/>
            <w:tcBorders>
              <w:top w:val="single" w:sz="4" w:space="0" w:color="auto"/>
              <w:left w:val="single" w:sz="4" w:space="0" w:color="auto"/>
              <w:bottom w:val="single" w:sz="4" w:space="0" w:color="auto"/>
              <w:right w:val="single" w:sz="4" w:space="0" w:color="auto"/>
            </w:tcBorders>
          </w:tcPr>
          <w:p w14:paraId="65991ED7" w14:textId="0B3E0396" w:rsidR="00972AE1" w:rsidRDefault="003850E9" w:rsidP="003850E9">
            <w:pPr>
              <w:autoSpaceDE w:val="0"/>
              <w:autoSpaceDN w:val="0"/>
              <w:adjustRightInd w:val="0"/>
              <w:snapToGrid w:val="0"/>
              <w:spacing w:afterLines="50" w:after="120" w:line="259" w:lineRule="auto"/>
              <w:contextualSpacing/>
              <w:jc w:val="both"/>
              <w:rPr>
                <w:rFonts w:ascii="Arial" w:hAnsi="Arial" w:cs="Arial"/>
                <w:sz w:val="18"/>
                <w:szCs w:val="18"/>
              </w:rPr>
            </w:pPr>
            <w:r w:rsidRPr="003850E9">
              <w:rPr>
                <w:rFonts w:asciiTheme="majorHAnsi" w:eastAsiaTheme="minorEastAsia" w:hAnsiTheme="majorHAnsi" w:cstheme="majorHAnsi"/>
                <w:sz w:val="18"/>
                <w:szCs w:val="18"/>
                <w:lang w:eastAsia="zh-CN"/>
              </w:rPr>
              <w:t>1.</w:t>
            </w:r>
            <w:r>
              <w:rPr>
                <w:rFonts w:asciiTheme="majorHAnsi" w:eastAsiaTheme="minorEastAsia" w:hAnsiTheme="majorHAnsi" w:cstheme="majorHAnsi"/>
                <w:sz w:val="18"/>
                <w:szCs w:val="18"/>
                <w:lang w:eastAsia="zh-CN"/>
              </w:rPr>
              <w:t xml:space="preserve"> </w:t>
            </w:r>
            <w:r w:rsidR="0034570E">
              <w:rPr>
                <w:rFonts w:asciiTheme="majorHAnsi" w:eastAsiaTheme="minorEastAsia" w:hAnsiTheme="majorHAnsi" w:cstheme="majorHAnsi"/>
                <w:sz w:val="18"/>
                <w:szCs w:val="18"/>
                <w:lang w:eastAsia="zh-CN"/>
              </w:rPr>
              <w:t>UE</w:t>
            </w:r>
            <w:r w:rsidR="00972AE1" w:rsidRPr="003850E9">
              <w:rPr>
                <w:rFonts w:ascii="Arial" w:hAnsi="Arial" w:cs="Arial"/>
                <w:sz w:val="18"/>
                <w:szCs w:val="18"/>
              </w:rPr>
              <w:t xml:space="preserve"> perform</w:t>
            </w:r>
            <w:r w:rsidR="0034570E">
              <w:rPr>
                <w:rFonts w:ascii="Arial" w:hAnsi="Arial" w:cs="Arial"/>
                <w:sz w:val="18"/>
                <w:szCs w:val="18"/>
              </w:rPr>
              <w:t>s</w:t>
            </w:r>
            <w:r w:rsidR="00972AE1" w:rsidRPr="003850E9">
              <w:rPr>
                <w:rFonts w:ascii="Arial" w:hAnsi="Arial" w:cs="Arial"/>
                <w:sz w:val="18"/>
                <w:szCs w:val="18"/>
              </w:rPr>
              <w:t xml:space="preserve"> RLM/BM/BFD measurements based on</w:t>
            </w:r>
            <w:r w:rsidR="00AC399C" w:rsidRPr="003850E9">
              <w:rPr>
                <w:rFonts w:ascii="Arial" w:hAnsi="Arial" w:cs="Arial"/>
                <w:sz w:val="18"/>
                <w:szCs w:val="18"/>
              </w:rPr>
              <w:t xml:space="preserve"> </w:t>
            </w:r>
            <w:r w:rsidR="00972AE1" w:rsidRPr="003850E9">
              <w:rPr>
                <w:rFonts w:ascii="Arial" w:hAnsi="Arial" w:cs="Arial"/>
                <w:sz w:val="18"/>
                <w:szCs w:val="18"/>
              </w:rPr>
              <w:t>SSB</w:t>
            </w:r>
            <w:r w:rsidR="00645D84" w:rsidRPr="003850E9">
              <w:rPr>
                <w:rFonts w:ascii="Arial" w:hAnsi="Arial" w:cs="Arial"/>
                <w:sz w:val="18"/>
                <w:szCs w:val="18"/>
              </w:rPr>
              <w:t xml:space="preserve"> outside the active BWP</w:t>
            </w:r>
            <w:r w:rsidR="00972AE1" w:rsidRPr="003850E9">
              <w:rPr>
                <w:rFonts w:ascii="Arial" w:hAnsi="Arial" w:cs="Arial"/>
                <w:sz w:val="18"/>
                <w:szCs w:val="18"/>
              </w:rPr>
              <w:t xml:space="preserve"> with interruptions</w:t>
            </w:r>
            <w:r w:rsidR="003311F5">
              <w:rPr>
                <w:rFonts w:ascii="Arial" w:hAnsi="Arial" w:cs="Arial"/>
                <w:sz w:val="18"/>
                <w:szCs w:val="18"/>
              </w:rPr>
              <w:t xml:space="preserve">, where the SSB is </w:t>
            </w:r>
            <w:r w:rsidR="003311F5" w:rsidRPr="002B1211">
              <w:rPr>
                <w:rFonts w:ascii="Arial" w:hAnsi="Arial" w:cs="Arial"/>
                <w:sz w:val="18"/>
                <w:szCs w:val="18"/>
              </w:rPr>
              <w:t xml:space="preserve">outside active DL BWP but is </w:t>
            </w:r>
            <w:r w:rsidR="003311F5">
              <w:rPr>
                <w:rFonts w:ascii="Arial" w:hAnsi="Arial" w:cs="Arial"/>
                <w:sz w:val="18"/>
                <w:szCs w:val="18"/>
              </w:rPr>
              <w:t>with</w:t>
            </w:r>
            <w:r w:rsidR="003311F5" w:rsidRPr="002B1211">
              <w:rPr>
                <w:rFonts w:ascii="Arial" w:hAnsi="Arial" w:cs="Arial"/>
                <w:sz w:val="18"/>
                <w:szCs w:val="18"/>
              </w:rPr>
              <w:t>in the bandwidth</w:t>
            </w:r>
            <w:r w:rsidR="003311F5">
              <w:rPr>
                <w:rFonts w:ascii="Arial" w:hAnsi="Arial" w:cs="Arial"/>
                <w:sz w:val="18"/>
                <w:szCs w:val="18"/>
              </w:rPr>
              <w:t xml:space="preserve"> of the</w:t>
            </w:r>
            <w:r w:rsidR="003311F5" w:rsidRPr="002B1211">
              <w:rPr>
                <w:rFonts w:ascii="Arial" w:hAnsi="Arial" w:cs="Arial"/>
                <w:sz w:val="18"/>
                <w:szCs w:val="18"/>
              </w:rPr>
              <w:t xml:space="preserve"> </w:t>
            </w:r>
            <w:r w:rsidR="003311F5">
              <w:rPr>
                <w:rFonts w:ascii="Arial" w:hAnsi="Arial" w:cs="Arial"/>
                <w:sz w:val="18"/>
                <w:szCs w:val="18"/>
              </w:rPr>
              <w:t xml:space="preserve">corresponding </w:t>
            </w:r>
            <w:r w:rsidR="003311F5" w:rsidRPr="002B1211">
              <w:rPr>
                <w:rFonts w:ascii="Arial" w:hAnsi="Arial" w:cs="Arial"/>
                <w:sz w:val="18"/>
                <w:szCs w:val="18"/>
              </w:rPr>
              <w:t>carrier</w:t>
            </w:r>
            <w:r w:rsidR="003311F5">
              <w:rPr>
                <w:rFonts w:ascii="Arial" w:hAnsi="Arial" w:cs="Arial"/>
                <w:sz w:val="18"/>
                <w:szCs w:val="18"/>
              </w:rPr>
              <w:t>(s) to be measured</w:t>
            </w:r>
            <w:r w:rsidR="00BD5CF8">
              <w:rPr>
                <w:rFonts w:ascii="Arial" w:hAnsi="Arial" w:cs="Arial"/>
                <w:sz w:val="18"/>
                <w:szCs w:val="18"/>
              </w:rPr>
              <w:t>,</w:t>
            </w:r>
            <w:r w:rsidR="00972AE1" w:rsidRPr="003850E9">
              <w:rPr>
                <w:rFonts w:ascii="Arial" w:hAnsi="Arial" w:cs="Arial"/>
                <w:sz w:val="18"/>
                <w:szCs w:val="18"/>
              </w:rPr>
              <w:t xml:space="preserve"> only if there is no CSI-RS, no NCD</w:t>
            </w:r>
            <w:r w:rsidR="0034570E">
              <w:rPr>
                <w:rFonts w:ascii="Arial" w:hAnsi="Arial" w:cs="Arial"/>
                <w:sz w:val="18"/>
                <w:szCs w:val="18"/>
              </w:rPr>
              <w:t>-</w:t>
            </w:r>
            <w:r w:rsidR="00972AE1" w:rsidRPr="003850E9">
              <w:rPr>
                <w:rFonts w:ascii="Arial" w:hAnsi="Arial" w:cs="Arial"/>
                <w:sz w:val="18"/>
                <w:szCs w:val="18"/>
              </w:rPr>
              <w:t>SSB</w:t>
            </w:r>
            <w:r w:rsidR="00BD2474" w:rsidRPr="003850E9">
              <w:rPr>
                <w:rFonts w:ascii="Arial" w:hAnsi="Arial" w:cs="Arial"/>
                <w:sz w:val="18"/>
                <w:szCs w:val="18"/>
              </w:rPr>
              <w:t>,</w:t>
            </w:r>
            <w:r w:rsidR="00972AE1" w:rsidRPr="003850E9">
              <w:rPr>
                <w:rFonts w:ascii="Arial" w:hAnsi="Arial" w:cs="Arial"/>
                <w:sz w:val="18"/>
                <w:szCs w:val="18"/>
              </w:rPr>
              <w:t xml:space="preserve"> and no CD</w:t>
            </w:r>
            <w:r w:rsidR="0034570E">
              <w:rPr>
                <w:rFonts w:ascii="Arial" w:hAnsi="Arial" w:cs="Arial"/>
                <w:sz w:val="18"/>
                <w:szCs w:val="18"/>
              </w:rPr>
              <w:t>-</w:t>
            </w:r>
            <w:r w:rsidR="00972AE1" w:rsidRPr="003850E9">
              <w:rPr>
                <w:rFonts w:ascii="Arial" w:hAnsi="Arial" w:cs="Arial"/>
                <w:sz w:val="18"/>
                <w:szCs w:val="18"/>
              </w:rPr>
              <w:t>SSB c</w:t>
            </w:r>
            <w:r w:rsidR="00972AE1" w:rsidRPr="003850E9">
              <w:rPr>
                <w:rFonts w:asciiTheme="majorHAnsi" w:eastAsiaTheme="minorEastAsia" w:hAnsiTheme="majorHAnsi" w:cstheme="majorHAnsi"/>
                <w:sz w:val="18"/>
                <w:szCs w:val="18"/>
                <w:lang w:eastAsia="zh-CN"/>
              </w:rPr>
              <w:t>onfigured for RLM/BM/BFD in the active DL BWP of the corresponding carrier(s) to be measured</w:t>
            </w:r>
            <w:r w:rsidR="00EF407D">
              <w:rPr>
                <w:rFonts w:asciiTheme="majorHAnsi" w:eastAsiaTheme="minorEastAsia" w:hAnsiTheme="majorHAnsi" w:cstheme="majorHAnsi"/>
                <w:sz w:val="18"/>
                <w:szCs w:val="18"/>
                <w:lang w:eastAsia="zh-CN"/>
              </w:rPr>
              <w:t xml:space="preserve">. </w:t>
            </w:r>
          </w:p>
          <w:p w14:paraId="34E512BB" w14:textId="77777777" w:rsidR="00BD2474" w:rsidRPr="00BD2474" w:rsidDel="00BD2474" w:rsidRDefault="00BD2474" w:rsidP="00BD2474">
            <w:pPr>
              <w:autoSpaceDE w:val="0"/>
              <w:autoSpaceDN w:val="0"/>
              <w:adjustRightInd w:val="0"/>
              <w:snapToGrid w:val="0"/>
              <w:spacing w:afterLines="50" w:after="120" w:line="259" w:lineRule="auto"/>
              <w:contextualSpacing/>
              <w:jc w:val="both"/>
              <w:rPr>
                <w:del w:id="4" w:author="Diogo Martins, Vodafone" w:date="2023-03-31T15:35:00Z"/>
                <w:rFonts w:ascii="Arial" w:hAnsi="Arial" w:cs="Arial"/>
                <w:sz w:val="18"/>
                <w:szCs w:val="18"/>
              </w:rPr>
            </w:pPr>
          </w:p>
          <w:p w14:paraId="778EA328" w14:textId="6A23419D" w:rsidR="006B66B1" w:rsidRDefault="006B66B1" w:rsidP="006B66B1">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hAnsiTheme="majorHAnsi" w:cstheme="majorHAnsi"/>
                <w:sz w:val="18"/>
                <w:szCs w:val="18"/>
              </w:rPr>
              <w:t>2</w:t>
            </w:r>
            <w:r w:rsidR="00F726A9">
              <w:rPr>
                <w:rFonts w:asciiTheme="majorHAnsi" w:hAnsiTheme="majorHAnsi" w:cstheme="majorHAnsi"/>
                <w:sz w:val="18"/>
                <w:szCs w:val="18"/>
              </w:rPr>
              <w:t xml:space="preserve">. </w:t>
            </w:r>
            <w:r w:rsidR="00F726A9" w:rsidRPr="00534715">
              <w:rPr>
                <w:rFonts w:asciiTheme="majorHAnsi" w:eastAsiaTheme="minorEastAsia" w:hAnsiTheme="majorHAnsi" w:cstheme="majorHAnsi"/>
                <w:sz w:val="18"/>
                <w:szCs w:val="18"/>
                <w:lang w:eastAsia="zh-CN"/>
              </w:rPr>
              <w:t xml:space="preserve">The UE is not expected to receive PDSCH, PDCCH, or CSI-RS outside an active </w:t>
            </w:r>
            <w:r w:rsidR="005C1787">
              <w:rPr>
                <w:rFonts w:asciiTheme="majorHAnsi" w:eastAsiaTheme="minorEastAsia" w:hAnsiTheme="majorHAnsi" w:cstheme="majorHAnsi"/>
                <w:sz w:val="18"/>
                <w:szCs w:val="18"/>
                <w:lang w:eastAsia="zh-CN"/>
              </w:rPr>
              <w:t>DL BWP</w:t>
            </w:r>
            <w:r w:rsidR="00F726A9" w:rsidRPr="00534715">
              <w:rPr>
                <w:rFonts w:asciiTheme="majorHAnsi" w:eastAsiaTheme="minorEastAsia" w:hAnsiTheme="majorHAnsi" w:cstheme="majorHAnsi"/>
                <w:sz w:val="18"/>
                <w:szCs w:val="18"/>
                <w:lang w:eastAsia="zh-CN"/>
              </w:rPr>
              <w:t>.</w:t>
            </w:r>
          </w:p>
          <w:p w14:paraId="4091CA55" w14:textId="77777777" w:rsidR="00972AE1" w:rsidRDefault="00972AE1" w:rsidP="006830F8">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p w14:paraId="7748E87C" w14:textId="4AAC36F9" w:rsidR="006B66B1" w:rsidRPr="006830F8" w:rsidRDefault="006B66B1" w:rsidP="006830F8">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A4303C">
              <w:rPr>
                <w:rFonts w:asciiTheme="majorHAnsi" w:eastAsiaTheme="minorEastAsia" w:hAnsiTheme="majorHAnsi" w:cstheme="majorHAnsi"/>
                <w:sz w:val="18"/>
                <w:szCs w:val="18"/>
                <w:highlight w:val="yellow"/>
                <w:lang w:eastAsia="zh-CN"/>
              </w:rPr>
              <w:t>[</w:t>
            </w:r>
            <w:r w:rsidRPr="00A4303C">
              <w:rPr>
                <w:rFonts w:ascii="Arial" w:eastAsiaTheme="minorEastAsia" w:hAnsi="Arial" w:cs="Arial"/>
                <w:sz w:val="18"/>
                <w:szCs w:val="18"/>
                <w:highlight w:val="yellow"/>
                <w:lang w:eastAsia="zh-CN"/>
              </w:rPr>
              <w:t xml:space="preserve">3. The </w:t>
            </w:r>
            <w:r w:rsidR="006830F8" w:rsidRPr="00A4303C">
              <w:rPr>
                <w:rFonts w:ascii="Arial" w:eastAsiaTheme="minorEastAsia" w:hAnsi="Arial" w:cs="Arial"/>
                <w:sz w:val="18"/>
                <w:szCs w:val="18"/>
                <w:highlight w:val="yellow"/>
                <w:lang w:eastAsia="zh-CN"/>
              </w:rPr>
              <w:t xml:space="preserve">interruption time and corresponding </w:t>
            </w:r>
            <w:r w:rsidRPr="00A4303C">
              <w:rPr>
                <w:rFonts w:ascii="Arial" w:eastAsiaTheme="minorEastAsia" w:hAnsi="Arial" w:cs="Arial"/>
                <w:sz w:val="18"/>
                <w:szCs w:val="18"/>
                <w:highlight w:val="yellow"/>
                <w:lang w:eastAsia="zh-CN"/>
              </w:rPr>
              <w:t xml:space="preserve">UE </w:t>
            </w:r>
            <w:proofErr w:type="spellStart"/>
            <w:r w:rsidRPr="00A4303C">
              <w:rPr>
                <w:rFonts w:ascii="Arial" w:eastAsiaTheme="minorEastAsia" w:hAnsi="Arial" w:cs="Arial"/>
                <w:sz w:val="18"/>
                <w:szCs w:val="18"/>
                <w:highlight w:val="yellow"/>
                <w:lang w:eastAsia="zh-CN"/>
              </w:rPr>
              <w:t>beha</w:t>
            </w:r>
            <w:r w:rsidR="00D70567" w:rsidRPr="00A4303C">
              <w:rPr>
                <w:rFonts w:ascii="Arial" w:eastAsiaTheme="minorEastAsia" w:hAnsi="Arial" w:cs="Arial"/>
                <w:sz w:val="18"/>
                <w:szCs w:val="18"/>
                <w:highlight w:val="yellow"/>
                <w:lang w:eastAsia="zh-CN"/>
              </w:rPr>
              <w:t>v</w:t>
            </w:r>
            <w:r w:rsidRPr="00A4303C">
              <w:rPr>
                <w:rFonts w:ascii="Arial" w:eastAsiaTheme="minorEastAsia" w:hAnsi="Arial" w:cs="Arial"/>
                <w:sz w:val="18"/>
                <w:szCs w:val="18"/>
                <w:highlight w:val="yellow"/>
                <w:lang w:eastAsia="zh-CN"/>
              </w:rPr>
              <w:t>ior</w:t>
            </w:r>
            <w:proofErr w:type="spellEnd"/>
            <w:r w:rsidRPr="00A4303C">
              <w:rPr>
                <w:rFonts w:ascii="Arial" w:eastAsiaTheme="minorEastAsia" w:hAnsi="Arial" w:cs="Arial"/>
                <w:sz w:val="18"/>
                <w:szCs w:val="18"/>
                <w:highlight w:val="yellow"/>
                <w:lang w:eastAsia="zh-CN"/>
              </w:rPr>
              <w:t xml:space="preserve"> is left to RAN4</w:t>
            </w:r>
            <w:r w:rsidR="006830F8" w:rsidRPr="00A4303C">
              <w:rPr>
                <w:rFonts w:ascii="Arial" w:eastAsiaTheme="minorEastAsia" w:hAnsi="Arial" w:cs="Arial"/>
                <w:sz w:val="18"/>
                <w:szCs w:val="18"/>
                <w:highlight w:val="yellow"/>
                <w:lang w:eastAsia="zh-CN"/>
              </w:rPr>
              <w:t xml:space="preserve"> to decide</w:t>
            </w:r>
            <w:r w:rsidRPr="00A4303C">
              <w:rPr>
                <w:rFonts w:asciiTheme="majorHAnsi" w:eastAsiaTheme="minorEastAsia" w:hAnsiTheme="majorHAnsi" w:cstheme="majorHAnsi"/>
                <w:sz w:val="18"/>
                <w:szCs w:val="18"/>
                <w:highlight w:val="yellow"/>
                <w:lang w:eastAsia="zh-CN"/>
              </w:rPr>
              <w:t>]</w:t>
            </w:r>
          </w:p>
        </w:tc>
        <w:tc>
          <w:tcPr>
            <w:tcW w:w="1277" w:type="dxa"/>
            <w:tcBorders>
              <w:top w:val="single" w:sz="4" w:space="0" w:color="auto"/>
              <w:left w:val="single" w:sz="4" w:space="0" w:color="auto"/>
              <w:bottom w:val="single" w:sz="4" w:space="0" w:color="auto"/>
              <w:right w:val="single" w:sz="4" w:space="0" w:color="auto"/>
            </w:tcBorders>
          </w:tcPr>
          <w:p w14:paraId="58FF560B" w14:textId="38DDA342" w:rsidR="006B66B1" w:rsidRPr="00A4303C" w:rsidRDefault="000C4E8A" w:rsidP="005D794B">
            <w:pPr>
              <w:pStyle w:val="TAL"/>
              <w:rPr>
                <w:rFonts w:asciiTheme="majorHAnsi" w:hAnsiTheme="majorHAnsi" w:cstheme="majorHAnsi"/>
                <w:szCs w:val="18"/>
                <w:highlight w:val="yellow"/>
                <w:lang w:eastAsia="zh-CN"/>
              </w:rPr>
            </w:pPr>
            <w:r w:rsidRPr="00A4303C">
              <w:rPr>
                <w:rFonts w:asciiTheme="majorHAnsi" w:eastAsia="MS Mincho" w:hAnsiTheme="majorHAnsi" w:cstheme="majorHAnsi"/>
                <w:szCs w:val="18"/>
                <w:highlight w:val="yellow"/>
                <w:lang w:eastAsia="ja-JP"/>
              </w:rPr>
              <w:t>[</w:t>
            </w:r>
            <w:r w:rsidR="005D794B" w:rsidRPr="00A4303C">
              <w:rPr>
                <w:rFonts w:asciiTheme="majorHAnsi" w:eastAsia="MS Mincho" w:hAnsiTheme="majorHAnsi" w:cstheme="majorHAnsi"/>
                <w:szCs w:val="18"/>
                <w:highlight w:val="yellow"/>
                <w:lang w:eastAsia="ja-JP"/>
              </w:rPr>
              <w:t>6-1a</w:t>
            </w:r>
            <w:r w:rsidR="007F6F03" w:rsidRPr="00A4303C">
              <w:rPr>
                <w:rFonts w:asciiTheme="majorHAnsi" w:eastAsia="MS Mincho" w:hAnsiTheme="majorHAnsi" w:cstheme="majorHAnsi"/>
                <w:szCs w:val="18"/>
                <w:highlight w:val="yellow"/>
                <w:lang w:eastAsia="ja-JP"/>
              </w:rPr>
              <w:t xml:space="preserve">, </w:t>
            </w:r>
            <w:r w:rsidR="006830F8" w:rsidRPr="00A4303C">
              <w:rPr>
                <w:rFonts w:asciiTheme="majorHAnsi" w:hAnsiTheme="majorHAnsi" w:cstheme="majorHAnsi" w:hint="eastAsia"/>
                <w:szCs w:val="18"/>
                <w:highlight w:val="yellow"/>
                <w:lang w:eastAsia="zh-CN"/>
              </w:rPr>
              <w:t>1</w:t>
            </w:r>
            <w:r w:rsidR="006830F8" w:rsidRPr="00A4303C">
              <w:rPr>
                <w:rFonts w:asciiTheme="majorHAnsi" w:hAnsiTheme="majorHAnsi" w:cstheme="majorHAnsi"/>
                <w:szCs w:val="18"/>
                <w:highlight w:val="yellow"/>
                <w:lang w:eastAsia="zh-CN"/>
              </w:rPr>
              <w:t xml:space="preserve">-7, 2-24, 2-31, </w:t>
            </w:r>
            <w:r w:rsidR="00E96F9E">
              <w:rPr>
                <w:rFonts w:asciiTheme="majorHAnsi" w:hAnsiTheme="majorHAnsi" w:cstheme="majorHAnsi"/>
                <w:szCs w:val="18"/>
                <w:highlight w:val="yellow"/>
                <w:lang w:eastAsia="zh-CN"/>
              </w:rPr>
              <w:t>53</w:t>
            </w:r>
            <w:r w:rsidR="006B66B1" w:rsidRPr="00A4303C">
              <w:rPr>
                <w:rFonts w:asciiTheme="majorHAnsi" w:hAnsiTheme="majorHAnsi" w:cstheme="majorHAnsi"/>
                <w:szCs w:val="18"/>
                <w:highlight w:val="yellow"/>
                <w:lang w:eastAsia="zh-CN"/>
              </w:rPr>
              <w:t>-3</w:t>
            </w:r>
            <w:r w:rsidRPr="00A4303C">
              <w:rPr>
                <w:rFonts w:asciiTheme="majorHAnsi" w:hAnsiTheme="majorHAnsi" w:cstheme="majorHAnsi"/>
                <w:szCs w:val="18"/>
                <w:highlight w:val="yellow"/>
                <w:lang w:eastAsia="zh-CN"/>
              </w:rPr>
              <w:t>]</w:t>
            </w:r>
          </w:p>
          <w:p w14:paraId="430BC546" w14:textId="4FDFD51B" w:rsidR="006830F8" w:rsidRPr="006B66B1" w:rsidRDefault="006830F8" w:rsidP="005D794B">
            <w:pPr>
              <w:pStyle w:val="TAL"/>
              <w:rPr>
                <w:rFonts w:asciiTheme="majorHAnsi" w:hAnsiTheme="majorHAnsi" w:cstheme="majorHAnsi"/>
                <w:szCs w:val="18"/>
                <w:highlight w:val="yellow"/>
                <w:lang w:eastAsia="zh-CN"/>
              </w:rPr>
            </w:pPr>
          </w:p>
        </w:tc>
        <w:tc>
          <w:tcPr>
            <w:tcW w:w="858" w:type="dxa"/>
            <w:tcBorders>
              <w:top w:val="single" w:sz="4" w:space="0" w:color="auto"/>
              <w:left w:val="single" w:sz="4" w:space="0" w:color="auto"/>
              <w:bottom w:val="single" w:sz="4" w:space="0" w:color="auto"/>
              <w:right w:val="single" w:sz="4" w:space="0" w:color="auto"/>
            </w:tcBorders>
          </w:tcPr>
          <w:p w14:paraId="359BDB62" w14:textId="48581B95" w:rsidR="005D794B" w:rsidRDefault="005D794B"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73C06FC" w14:textId="7726FCBD" w:rsidR="005D794B" w:rsidRDefault="005D794B"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E4B6DC" w14:textId="3A14D896" w:rsidR="005D794B" w:rsidRPr="000140F2" w:rsidRDefault="005D794B" w:rsidP="005D794B">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cannot </w:t>
            </w:r>
            <w:r>
              <w:rPr>
                <w:rFonts w:cs="Arial"/>
                <w:szCs w:val="18"/>
              </w:rPr>
              <w:t>support RLM/BM/BFD measurements based on</w:t>
            </w:r>
            <w:r w:rsidR="00D80D23">
              <w:rPr>
                <w:rFonts w:cs="Arial"/>
                <w:szCs w:val="18"/>
              </w:rPr>
              <w:t xml:space="preserve"> </w:t>
            </w:r>
            <w:r>
              <w:rPr>
                <w:rFonts w:cs="Arial"/>
                <w:szCs w:val="18"/>
              </w:rPr>
              <w:t xml:space="preserve">SSB </w:t>
            </w:r>
            <w:r w:rsidR="00A93B7A">
              <w:rPr>
                <w:rFonts w:cs="Arial"/>
                <w:szCs w:val="18"/>
              </w:rPr>
              <w:t xml:space="preserve">outside active BWP </w:t>
            </w:r>
            <w:r w:rsidR="00925433">
              <w:rPr>
                <w:rFonts w:cs="Arial"/>
                <w:szCs w:val="18"/>
              </w:rPr>
              <w:t>and</w:t>
            </w:r>
            <w:r w:rsidR="00F7749C">
              <w:rPr>
                <w:rFonts w:cs="Arial"/>
                <w:szCs w:val="18"/>
              </w:rPr>
              <w:t xml:space="preserve"> meet</w:t>
            </w:r>
            <w:r>
              <w:rPr>
                <w:rFonts w:cs="Arial"/>
                <w:szCs w:val="18"/>
              </w:rPr>
              <w:t xml:space="preserve"> interruptions</w:t>
            </w:r>
            <w:r w:rsidR="00F7749C">
              <w:rPr>
                <w:rFonts w:cs="Arial"/>
                <w:szCs w:val="18"/>
              </w:rPr>
              <w:t xml:space="preserve"> requirements</w:t>
            </w:r>
          </w:p>
        </w:tc>
        <w:tc>
          <w:tcPr>
            <w:tcW w:w="1276" w:type="dxa"/>
            <w:tcBorders>
              <w:top w:val="single" w:sz="4" w:space="0" w:color="auto"/>
              <w:left w:val="single" w:sz="4" w:space="0" w:color="auto"/>
              <w:bottom w:val="single" w:sz="4" w:space="0" w:color="auto"/>
              <w:right w:val="single" w:sz="4" w:space="0" w:color="auto"/>
            </w:tcBorders>
          </w:tcPr>
          <w:p w14:paraId="2547CA13" w14:textId="766905FE" w:rsidR="005D794B" w:rsidRDefault="005D794B"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617DBB5" w14:textId="77777777" w:rsidR="005D794B" w:rsidRDefault="005D794B"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p w14:paraId="4E1FFE90" w14:textId="327D738C" w:rsidR="005D794B" w:rsidRDefault="005D794B" w:rsidP="005D794B">
            <w:pPr>
              <w:pStyle w:val="TAL"/>
              <w:rPr>
                <w:rFonts w:asciiTheme="majorHAnsi" w:eastAsia="MS Mincho"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3C75B4FA" w14:textId="4C54811A" w:rsidR="005D794B" w:rsidRDefault="005D794B"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0AACAC6C" w14:textId="60E98DD2" w:rsidR="005D794B" w:rsidRDefault="005D794B"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B808398" w14:textId="647B4F36" w:rsidR="005D794B" w:rsidRDefault="00B147EC" w:rsidP="005D794B">
            <w:pPr>
              <w:pStyle w:val="TAL"/>
              <w:rPr>
                <w:rFonts w:cs="Arial"/>
                <w:szCs w:val="18"/>
              </w:rPr>
            </w:pPr>
            <w:r>
              <w:rPr>
                <w:rFonts w:cs="Arial"/>
                <w:szCs w:val="18"/>
              </w:rPr>
              <w:t>53</w:t>
            </w:r>
            <w:r w:rsidR="005D794B">
              <w:rPr>
                <w:rFonts w:cs="Arial"/>
                <w:szCs w:val="18"/>
              </w:rPr>
              <w:t xml:space="preserve">-2 is applicable to 6-1, 6-2, 6-3, or 6-4. </w:t>
            </w:r>
          </w:p>
          <w:p w14:paraId="5E6D0F1E" w14:textId="77777777" w:rsidR="005D794B" w:rsidRDefault="005D794B" w:rsidP="005D794B">
            <w:pPr>
              <w:pStyle w:val="TAL"/>
              <w:rPr>
                <w:rFonts w:cs="Arial"/>
                <w:szCs w:val="18"/>
              </w:rPr>
            </w:pPr>
            <w:r>
              <w:rPr>
                <w:rFonts w:cs="Arial"/>
                <w:szCs w:val="18"/>
              </w:rPr>
              <w:t>This feature only applies if there is no CSI-RS, no NCD- SSB, and no CD-SSB configured for RLM/BM/BFD in the active BWP of the corresponding carrier(s) to be measured</w:t>
            </w:r>
          </w:p>
          <w:p w14:paraId="1D5F574B" w14:textId="70E52A58" w:rsidR="0073246D" w:rsidRPr="000140F2" w:rsidRDefault="00FE00D0" w:rsidP="005D794B">
            <w:pPr>
              <w:pStyle w:val="TAL"/>
              <w:rPr>
                <w:rFonts w:asciiTheme="majorHAnsi" w:hAnsiTheme="majorHAnsi" w:cstheme="majorHAnsi"/>
                <w:szCs w:val="18"/>
              </w:rPr>
            </w:pPr>
            <w:r w:rsidRPr="00FE00D0">
              <w:rPr>
                <w:rFonts w:eastAsia="PMingLiU" w:cs="Arial"/>
                <w:szCs w:val="18"/>
                <w:highlight w:val="yellow"/>
                <w:lang w:eastAsia="zh-TW"/>
              </w:rPr>
              <w:t xml:space="preserve">[UE can at most indicate the support for one between FG </w:t>
            </w:r>
            <w:r w:rsidR="00B147EC">
              <w:rPr>
                <w:rFonts w:eastAsia="PMingLiU" w:cs="Arial"/>
                <w:szCs w:val="18"/>
                <w:highlight w:val="yellow"/>
                <w:lang w:eastAsia="zh-TW"/>
              </w:rPr>
              <w:t>53</w:t>
            </w:r>
            <w:r w:rsidRPr="00FE00D0">
              <w:rPr>
                <w:rFonts w:eastAsia="PMingLiU" w:cs="Arial"/>
                <w:szCs w:val="18"/>
                <w:highlight w:val="yellow"/>
                <w:lang w:eastAsia="zh-TW"/>
              </w:rPr>
              <w:t xml:space="preserve">-1 and FG </w:t>
            </w:r>
            <w:r w:rsidR="00B147EC">
              <w:rPr>
                <w:rFonts w:eastAsia="PMingLiU" w:cs="Arial"/>
                <w:szCs w:val="18"/>
                <w:highlight w:val="yellow"/>
                <w:lang w:eastAsia="zh-TW"/>
              </w:rPr>
              <w:t>53</w:t>
            </w:r>
            <w:r w:rsidRPr="00FE00D0">
              <w:rPr>
                <w:rFonts w:eastAsia="PMingLiU" w:cs="Arial"/>
                <w:szCs w:val="18"/>
                <w:highlight w:val="yellow"/>
                <w:lang w:eastAsia="zh-TW"/>
              </w:rPr>
              <w:t>-2.]</w:t>
            </w:r>
          </w:p>
        </w:tc>
        <w:tc>
          <w:tcPr>
            <w:tcW w:w="1276" w:type="dxa"/>
            <w:tcBorders>
              <w:top w:val="single" w:sz="4" w:space="0" w:color="auto"/>
              <w:left w:val="single" w:sz="4" w:space="0" w:color="auto"/>
              <w:bottom w:val="single" w:sz="4" w:space="0" w:color="auto"/>
              <w:right w:val="single" w:sz="4" w:space="0" w:color="auto"/>
            </w:tcBorders>
          </w:tcPr>
          <w:p w14:paraId="6DA4AA97" w14:textId="7AF2A726" w:rsidR="005D794B" w:rsidRPr="000140F2" w:rsidRDefault="005D794B" w:rsidP="005D794B">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5D794B" w:rsidRPr="0032718B" w14:paraId="1583C873" w14:textId="77777777" w:rsidTr="00AB2980">
        <w:trPr>
          <w:trHeight w:val="20"/>
        </w:trPr>
        <w:tc>
          <w:tcPr>
            <w:tcW w:w="1130" w:type="dxa"/>
            <w:tcBorders>
              <w:top w:val="single" w:sz="4" w:space="0" w:color="auto"/>
              <w:left w:val="single" w:sz="4" w:space="0" w:color="auto"/>
              <w:bottom w:val="single" w:sz="4" w:space="0" w:color="auto"/>
              <w:right w:val="single" w:sz="4" w:space="0" w:color="auto"/>
            </w:tcBorders>
          </w:tcPr>
          <w:p w14:paraId="695AECB0" w14:textId="1D55DEED" w:rsidR="005D794B" w:rsidRDefault="00846CFB" w:rsidP="005D794B">
            <w:pPr>
              <w:pStyle w:val="TAL"/>
              <w:rPr>
                <w:rFonts w:asciiTheme="majorHAnsi" w:eastAsia="MS Mincho" w:hAnsiTheme="majorHAnsi" w:cstheme="majorHAnsi"/>
                <w:szCs w:val="18"/>
                <w:lang w:eastAsia="ja-JP"/>
              </w:rPr>
            </w:pPr>
            <w:r>
              <w:rPr>
                <w:rFonts w:asciiTheme="majorHAnsi" w:hAnsiTheme="majorHAnsi" w:cstheme="majorHAnsi"/>
                <w:szCs w:val="18"/>
              </w:rPr>
              <w:t>53</w:t>
            </w:r>
            <w:r w:rsidR="005D794B">
              <w:rPr>
                <w:rFonts w:asciiTheme="majorHAnsi" w:hAnsiTheme="majorHAnsi" w:cstheme="majorHAnsi"/>
                <w:szCs w:val="18"/>
              </w:rPr>
              <w:t xml:space="preserve">. </w:t>
            </w:r>
            <w:proofErr w:type="spellStart"/>
            <w:r w:rsidR="005D794B">
              <w:rPr>
                <w:rFonts w:asciiTheme="majorHAnsi" w:hAnsiTheme="majorHAnsi" w:cstheme="majorHAnsi"/>
                <w:szCs w:val="18"/>
              </w:rPr>
              <w:t>NR_BWP_wor</w:t>
            </w:r>
            <w:proofErr w:type="spellEnd"/>
          </w:p>
        </w:tc>
        <w:tc>
          <w:tcPr>
            <w:tcW w:w="787" w:type="dxa"/>
            <w:tcBorders>
              <w:top w:val="single" w:sz="4" w:space="0" w:color="auto"/>
              <w:left w:val="single" w:sz="4" w:space="0" w:color="auto"/>
              <w:bottom w:val="single" w:sz="4" w:space="0" w:color="auto"/>
              <w:right w:val="single" w:sz="4" w:space="0" w:color="auto"/>
            </w:tcBorders>
          </w:tcPr>
          <w:p w14:paraId="60370429" w14:textId="44071E7C" w:rsidR="005D794B" w:rsidRDefault="00846CFB"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53</w:t>
            </w:r>
            <w:r w:rsidR="005D794B">
              <w:rPr>
                <w:rFonts w:asciiTheme="majorHAnsi" w:eastAsia="MS Mincho" w:hAnsiTheme="majorHAnsi" w:cstheme="majorHAnsi"/>
                <w:szCs w:val="18"/>
                <w:lang w:eastAsia="ja-JP"/>
              </w:rPr>
              <w:t>-3</w:t>
            </w:r>
          </w:p>
        </w:tc>
        <w:tc>
          <w:tcPr>
            <w:tcW w:w="1559" w:type="dxa"/>
            <w:tcBorders>
              <w:top w:val="single" w:sz="4" w:space="0" w:color="auto"/>
              <w:left w:val="single" w:sz="4" w:space="0" w:color="auto"/>
              <w:bottom w:val="single" w:sz="4" w:space="0" w:color="auto"/>
              <w:right w:val="single" w:sz="4" w:space="0" w:color="auto"/>
            </w:tcBorders>
          </w:tcPr>
          <w:p w14:paraId="39A78C23" w14:textId="35A76573" w:rsidR="005D794B" w:rsidRPr="003A6444" w:rsidRDefault="005D794B" w:rsidP="005D794B">
            <w:pPr>
              <w:pStyle w:val="TAL"/>
              <w:rPr>
                <w:rFonts w:asciiTheme="majorHAnsi" w:eastAsia="SimSun" w:hAnsiTheme="majorHAnsi" w:cstheme="majorHAnsi"/>
                <w:szCs w:val="18"/>
                <w:lang w:eastAsia="zh-CN"/>
              </w:rPr>
            </w:pPr>
            <w:r>
              <w:rPr>
                <w:rFonts w:cs="Arial"/>
                <w:szCs w:val="18"/>
              </w:rPr>
              <w:t xml:space="preserve">Support RLM/BM/BFD measurements based on NCD-SSB </w:t>
            </w:r>
            <w:r w:rsidR="003A5FCC">
              <w:rPr>
                <w:lang w:val="en-US"/>
              </w:rPr>
              <w:t>within active BWP</w:t>
            </w:r>
          </w:p>
        </w:tc>
        <w:tc>
          <w:tcPr>
            <w:tcW w:w="6371" w:type="dxa"/>
            <w:tcBorders>
              <w:top w:val="single" w:sz="4" w:space="0" w:color="auto"/>
              <w:left w:val="single" w:sz="4" w:space="0" w:color="auto"/>
              <w:bottom w:val="single" w:sz="4" w:space="0" w:color="auto"/>
              <w:right w:val="single" w:sz="4" w:space="0" w:color="auto"/>
            </w:tcBorders>
          </w:tcPr>
          <w:p w14:paraId="75235EF5" w14:textId="02C96F10" w:rsidR="00BC6336" w:rsidRDefault="00BD41E8" w:rsidP="00FD31FE">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1. UE</w:t>
            </w:r>
            <w:r w:rsidR="005D794B" w:rsidRPr="002402C1">
              <w:rPr>
                <w:rFonts w:ascii="Arial" w:hAnsi="Arial" w:cs="Arial"/>
                <w:sz w:val="18"/>
                <w:szCs w:val="18"/>
              </w:rPr>
              <w:t xml:space="preserve"> </w:t>
            </w:r>
            <w:r>
              <w:rPr>
                <w:rFonts w:ascii="Arial" w:hAnsi="Arial" w:cs="Arial"/>
                <w:sz w:val="18"/>
                <w:szCs w:val="18"/>
              </w:rPr>
              <w:t xml:space="preserve">performs </w:t>
            </w:r>
            <w:r w:rsidR="005D794B" w:rsidRPr="002402C1">
              <w:rPr>
                <w:rFonts w:ascii="Arial" w:hAnsi="Arial" w:cs="Arial"/>
                <w:sz w:val="18"/>
                <w:szCs w:val="18"/>
              </w:rPr>
              <w:t>RLM/BM/BFD measurements based on NCD-SSB</w:t>
            </w:r>
            <w:r>
              <w:rPr>
                <w:rFonts w:ascii="Arial" w:hAnsi="Arial" w:cs="Arial"/>
                <w:sz w:val="18"/>
                <w:szCs w:val="18"/>
              </w:rPr>
              <w:t xml:space="preserve">, where the NCD-SSB is within the </w:t>
            </w:r>
            <w:r w:rsidRPr="002B1211">
              <w:rPr>
                <w:rFonts w:ascii="Arial" w:hAnsi="Arial" w:cs="Arial"/>
                <w:sz w:val="18"/>
                <w:szCs w:val="18"/>
              </w:rPr>
              <w:t>active DL BWP</w:t>
            </w:r>
            <w:r w:rsidR="00EF407D">
              <w:rPr>
                <w:rFonts w:ascii="Arial" w:hAnsi="Arial" w:cs="Arial"/>
                <w:sz w:val="18"/>
                <w:szCs w:val="18"/>
              </w:rPr>
              <w:t>.</w:t>
            </w:r>
          </w:p>
          <w:p w14:paraId="7EADD7BB" w14:textId="77777777" w:rsidR="002C7AAD" w:rsidRDefault="002C7AAD" w:rsidP="00FD31FE">
            <w:pPr>
              <w:autoSpaceDE w:val="0"/>
              <w:autoSpaceDN w:val="0"/>
              <w:adjustRightInd w:val="0"/>
              <w:snapToGrid w:val="0"/>
              <w:spacing w:afterLines="50" w:after="120"/>
              <w:contextualSpacing/>
              <w:jc w:val="both"/>
              <w:rPr>
                <w:rFonts w:ascii="Arial" w:hAnsi="Arial" w:cs="Arial"/>
                <w:sz w:val="18"/>
                <w:szCs w:val="18"/>
              </w:rPr>
            </w:pPr>
          </w:p>
          <w:p w14:paraId="6E3A2302" w14:textId="68C57019" w:rsidR="002C7AAD" w:rsidRDefault="002C7AAD" w:rsidP="002C7AAD">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hAnsiTheme="majorHAnsi" w:cstheme="majorHAnsi"/>
                <w:sz w:val="18"/>
                <w:szCs w:val="18"/>
              </w:rPr>
              <w:t xml:space="preserve">2. </w:t>
            </w:r>
            <w:r w:rsidR="00F904DE">
              <w:rPr>
                <w:rFonts w:asciiTheme="majorHAnsi" w:hAnsiTheme="majorHAnsi" w:cstheme="majorHAnsi"/>
                <w:sz w:val="18"/>
                <w:szCs w:val="18"/>
              </w:rPr>
              <w:t xml:space="preserve">The </w:t>
            </w:r>
            <w:r w:rsidRPr="00534715">
              <w:rPr>
                <w:rFonts w:asciiTheme="majorHAnsi" w:eastAsiaTheme="minorEastAsia" w:hAnsiTheme="majorHAnsi" w:cstheme="majorHAnsi"/>
                <w:sz w:val="18"/>
                <w:szCs w:val="18"/>
                <w:lang w:eastAsia="zh-CN"/>
              </w:rPr>
              <w:t xml:space="preserve">UE is not </w:t>
            </w:r>
            <w:r w:rsidR="004A31AC">
              <w:rPr>
                <w:rFonts w:asciiTheme="majorHAnsi" w:eastAsiaTheme="minorEastAsia" w:hAnsiTheme="majorHAnsi" w:cstheme="majorHAnsi"/>
                <w:sz w:val="18"/>
                <w:szCs w:val="18"/>
                <w:lang w:eastAsia="zh-CN"/>
              </w:rPr>
              <w:t>re</w:t>
            </w:r>
            <w:r w:rsidR="003A3097">
              <w:rPr>
                <w:rFonts w:asciiTheme="majorHAnsi" w:eastAsiaTheme="minorEastAsia" w:hAnsiTheme="majorHAnsi" w:cstheme="majorHAnsi"/>
                <w:sz w:val="18"/>
                <w:szCs w:val="18"/>
                <w:lang w:eastAsia="zh-CN"/>
              </w:rPr>
              <w:t>quired</w:t>
            </w:r>
            <w:r w:rsidRPr="00534715">
              <w:rPr>
                <w:rFonts w:asciiTheme="majorHAnsi" w:eastAsiaTheme="minorEastAsia" w:hAnsiTheme="majorHAnsi" w:cstheme="majorHAnsi"/>
                <w:sz w:val="18"/>
                <w:szCs w:val="18"/>
                <w:lang w:eastAsia="zh-CN"/>
              </w:rPr>
              <w:t xml:space="preserve"> to</w:t>
            </w:r>
            <w:r w:rsidR="009863C3">
              <w:rPr>
                <w:rFonts w:asciiTheme="majorHAnsi" w:eastAsiaTheme="minorEastAsia" w:hAnsiTheme="majorHAnsi" w:cstheme="majorHAnsi"/>
                <w:sz w:val="18"/>
                <w:szCs w:val="18"/>
                <w:lang w:eastAsia="zh-CN"/>
              </w:rPr>
              <w:t xml:space="preserve"> perform </w:t>
            </w:r>
            <w:r w:rsidR="00ED2277">
              <w:rPr>
                <w:rFonts w:asciiTheme="majorHAnsi" w:eastAsiaTheme="minorEastAsia" w:hAnsiTheme="majorHAnsi" w:cstheme="majorHAnsi"/>
                <w:sz w:val="18"/>
                <w:szCs w:val="18"/>
                <w:lang w:eastAsia="zh-CN"/>
              </w:rPr>
              <w:t>RLM/BM/BFD measurements with CD-SSB if it is configured with NCD-SSB</w:t>
            </w:r>
            <w:r w:rsidR="00F904DE">
              <w:rPr>
                <w:rFonts w:asciiTheme="majorHAnsi" w:eastAsiaTheme="minorEastAsia" w:hAnsiTheme="majorHAnsi" w:cstheme="majorHAnsi"/>
                <w:sz w:val="18"/>
                <w:szCs w:val="18"/>
                <w:lang w:eastAsia="zh-CN"/>
              </w:rPr>
              <w:t xml:space="preserve"> within the active DL BWP</w:t>
            </w:r>
          </w:p>
          <w:p w14:paraId="6BB7DC20" w14:textId="217ACA41" w:rsidR="002C7AAD" w:rsidRPr="00BC6336" w:rsidRDefault="002C7AAD" w:rsidP="00FD31FE">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0784A76C" w14:textId="72313F95" w:rsidR="005D794B" w:rsidRPr="0032718B" w:rsidRDefault="000C4E8A" w:rsidP="005D794B">
            <w:pPr>
              <w:pStyle w:val="TAL"/>
              <w:rPr>
                <w:rFonts w:asciiTheme="majorHAnsi" w:eastAsia="MS Mincho" w:hAnsiTheme="majorHAnsi" w:cstheme="majorHAnsi"/>
                <w:szCs w:val="18"/>
                <w:highlight w:val="yellow"/>
                <w:lang w:eastAsia="ja-JP"/>
              </w:rPr>
            </w:pPr>
            <w:r w:rsidRPr="00A4303C">
              <w:rPr>
                <w:rFonts w:asciiTheme="majorHAnsi" w:eastAsia="MS Mincho" w:hAnsiTheme="majorHAnsi" w:cstheme="majorHAnsi"/>
                <w:szCs w:val="18"/>
                <w:highlight w:val="yellow"/>
                <w:lang w:eastAsia="ja-JP"/>
              </w:rPr>
              <w:t>[</w:t>
            </w:r>
            <w:r w:rsidR="005D794B" w:rsidRPr="00A4303C">
              <w:rPr>
                <w:rFonts w:asciiTheme="majorHAnsi" w:eastAsia="MS Mincho" w:hAnsiTheme="majorHAnsi" w:cstheme="majorHAnsi"/>
                <w:szCs w:val="18"/>
                <w:highlight w:val="yellow"/>
                <w:lang w:eastAsia="ja-JP"/>
              </w:rPr>
              <w:t>6-1a</w:t>
            </w:r>
            <w:r w:rsidRPr="00A4303C">
              <w:rPr>
                <w:rFonts w:asciiTheme="majorHAnsi" w:eastAsia="MS Mincho" w:hAnsiTheme="majorHAnsi" w:cstheme="majorHAnsi"/>
                <w:szCs w:val="18"/>
                <w:highlight w:val="yellow"/>
                <w:lang w:eastAsia="ja-JP"/>
              </w:rPr>
              <w:t>]</w:t>
            </w:r>
          </w:p>
        </w:tc>
        <w:tc>
          <w:tcPr>
            <w:tcW w:w="858" w:type="dxa"/>
            <w:tcBorders>
              <w:top w:val="single" w:sz="4" w:space="0" w:color="auto"/>
              <w:left w:val="single" w:sz="4" w:space="0" w:color="auto"/>
              <w:bottom w:val="single" w:sz="4" w:space="0" w:color="auto"/>
              <w:right w:val="single" w:sz="4" w:space="0" w:color="auto"/>
            </w:tcBorders>
          </w:tcPr>
          <w:p w14:paraId="07178E03" w14:textId="3CE28AA6" w:rsidR="005D794B" w:rsidRDefault="005D794B"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DAFD046" w14:textId="59EDD061" w:rsidR="005D794B" w:rsidRDefault="005D794B"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D5D656" w14:textId="06B42DEE" w:rsidR="005D794B" w:rsidRPr="003A6444" w:rsidRDefault="005D794B" w:rsidP="005D794B">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UE cannot </w:t>
            </w:r>
            <w:r>
              <w:rPr>
                <w:rFonts w:cs="Arial"/>
                <w:szCs w:val="18"/>
              </w:rPr>
              <w:t xml:space="preserve">support </w:t>
            </w:r>
            <w:r w:rsidRPr="002402C1">
              <w:rPr>
                <w:rFonts w:cs="Arial"/>
                <w:szCs w:val="18"/>
              </w:rPr>
              <w:t>RLM/BM/BFD measurements based on NCD-SSB</w:t>
            </w:r>
            <w:r w:rsidR="00A93B7A">
              <w:rPr>
                <w:rFonts w:cs="Arial"/>
                <w:szCs w:val="18"/>
              </w:rPr>
              <w:t xml:space="preserve"> within</w:t>
            </w:r>
            <w:r w:rsidR="007F6F03">
              <w:rPr>
                <w:rFonts w:cs="Arial"/>
                <w:szCs w:val="18"/>
              </w:rPr>
              <w:t xml:space="preserve"> </w:t>
            </w:r>
            <w:r w:rsidR="00A93B7A">
              <w:rPr>
                <w:rFonts w:cs="Arial"/>
                <w:szCs w:val="18"/>
              </w:rPr>
              <w:t>active BWP</w:t>
            </w:r>
            <w:r w:rsidR="00A93B7A" w:rsidRPr="002402C1" w:rsidDel="00A93B7A">
              <w:rPr>
                <w:rFonts w:cs="Arial"/>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428C70F7" w14:textId="6489C617" w:rsidR="005D794B" w:rsidRDefault="005D794B"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481407E" w14:textId="77777777" w:rsidR="005D794B" w:rsidRDefault="005D794B"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p w14:paraId="20D697C3" w14:textId="19E7FB6E" w:rsidR="005D794B" w:rsidRDefault="005D794B" w:rsidP="005D794B">
            <w:pPr>
              <w:pStyle w:val="TAL"/>
              <w:rPr>
                <w:rFonts w:asciiTheme="majorHAnsi" w:eastAsia="MS Mincho"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6388DA1F" w14:textId="3D93D6F9" w:rsidR="005D794B" w:rsidRDefault="005D794B"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1424BFA4" w14:textId="6BAAE6F2" w:rsidR="005D794B" w:rsidRDefault="005D794B" w:rsidP="005D794B">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7C1EA06" w14:textId="3CA1D572" w:rsidR="005D794B" w:rsidRDefault="00B147EC" w:rsidP="005D794B">
            <w:pPr>
              <w:pStyle w:val="TAL"/>
              <w:rPr>
                <w:rFonts w:cs="Arial"/>
                <w:szCs w:val="18"/>
              </w:rPr>
            </w:pPr>
            <w:r>
              <w:rPr>
                <w:rFonts w:cs="Arial"/>
                <w:szCs w:val="18"/>
              </w:rPr>
              <w:t>53</w:t>
            </w:r>
            <w:r w:rsidR="005D794B">
              <w:rPr>
                <w:rFonts w:cs="Arial"/>
                <w:szCs w:val="18"/>
              </w:rPr>
              <w:t>-3 is applicable to 6-1, 6-2, 6-3, or 6-4</w:t>
            </w:r>
          </w:p>
          <w:p w14:paraId="60D8AB07" w14:textId="4952C7A5" w:rsidR="00EF407D" w:rsidRPr="00EF407D" w:rsidRDefault="00EF407D" w:rsidP="00EF407D">
            <w:pPr>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73260B13" w14:textId="71835C43" w:rsidR="005D794B" w:rsidRPr="000140F2" w:rsidRDefault="005D794B" w:rsidP="005D794B">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5D794B" w:rsidRPr="0032718B" w14:paraId="22925D27" w14:textId="77777777" w:rsidTr="00AB2980">
        <w:trPr>
          <w:trHeight w:val="20"/>
        </w:trPr>
        <w:tc>
          <w:tcPr>
            <w:tcW w:w="1130" w:type="dxa"/>
            <w:tcBorders>
              <w:top w:val="single" w:sz="4" w:space="0" w:color="auto"/>
              <w:left w:val="single" w:sz="4" w:space="0" w:color="auto"/>
              <w:bottom w:val="single" w:sz="4" w:space="0" w:color="auto"/>
              <w:right w:val="single" w:sz="4" w:space="0" w:color="auto"/>
            </w:tcBorders>
          </w:tcPr>
          <w:p w14:paraId="5328D004" w14:textId="0FF1E226" w:rsidR="005D794B" w:rsidRDefault="005D794B" w:rsidP="005D794B">
            <w:pPr>
              <w:pStyle w:val="TAL"/>
              <w:rPr>
                <w:rFonts w:asciiTheme="majorHAnsi" w:eastAsia="MS Mincho" w:hAnsiTheme="majorHAnsi" w:cstheme="majorHAnsi"/>
                <w:szCs w:val="18"/>
                <w:lang w:eastAsia="ja-JP"/>
              </w:rPr>
            </w:pPr>
          </w:p>
        </w:tc>
        <w:tc>
          <w:tcPr>
            <w:tcW w:w="787" w:type="dxa"/>
            <w:tcBorders>
              <w:top w:val="single" w:sz="4" w:space="0" w:color="auto"/>
              <w:left w:val="single" w:sz="4" w:space="0" w:color="auto"/>
              <w:bottom w:val="single" w:sz="4" w:space="0" w:color="auto"/>
              <w:right w:val="single" w:sz="4" w:space="0" w:color="auto"/>
            </w:tcBorders>
          </w:tcPr>
          <w:p w14:paraId="5FC11653" w14:textId="412A5454" w:rsidR="005D794B" w:rsidRDefault="005D794B" w:rsidP="005D794B">
            <w:pPr>
              <w:pStyle w:val="TAL"/>
              <w:rPr>
                <w:rFonts w:asciiTheme="majorHAnsi" w:eastAsia="MS Mincho" w:hAnsiTheme="majorHAnsi" w:cstheme="majorHAns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D824513" w14:textId="33DD058A" w:rsidR="005D794B" w:rsidRPr="003A6444" w:rsidRDefault="005D794B" w:rsidP="005D794B">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59A091FD" w14:textId="5AF9952F" w:rsidR="005D794B" w:rsidRPr="003A6444" w:rsidRDefault="005D794B" w:rsidP="005D794B">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000D7792" w14:textId="1C485229" w:rsidR="005D794B" w:rsidRPr="0032718B" w:rsidRDefault="005D794B" w:rsidP="005D794B">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1FB0DBA8" w14:textId="7B94F357" w:rsidR="005D794B" w:rsidRDefault="005D794B" w:rsidP="005D794B">
            <w:pPr>
              <w:pStyle w:val="TAL"/>
              <w:rPr>
                <w:rFonts w:asciiTheme="majorHAnsi" w:eastAsia="MS Mincho" w:hAnsiTheme="majorHAnsi" w:cstheme="majorHAnsi"/>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5EE777AD" w14:textId="6C4A5B14" w:rsidR="005D794B" w:rsidRDefault="005D794B" w:rsidP="005D794B">
            <w:pPr>
              <w:pStyle w:val="TAL"/>
              <w:rPr>
                <w:rFonts w:asciiTheme="majorHAnsi" w:eastAsia="MS Mincho"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0E6FF70" w14:textId="77777777" w:rsidR="005D794B" w:rsidRPr="003A6444" w:rsidRDefault="005D794B" w:rsidP="005D794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8E2527D" w14:textId="497A1A28" w:rsidR="005D794B" w:rsidRDefault="005D794B" w:rsidP="005D794B">
            <w:pPr>
              <w:pStyle w:val="TAL"/>
              <w:rPr>
                <w:rFonts w:asciiTheme="majorHAnsi" w:eastAsia="MS Mincho"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D836757" w14:textId="23A9F072" w:rsidR="005D794B" w:rsidRDefault="005D794B" w:rsidP="005D794B">
            <w:pPr>
              <w:pStyle w:val="TAL"/>
              <w:rPr>
                <w:rFonts w:asciiTheme="majorHAnsi" w:eastAsia="MS Mincho"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45205DF4" w14:textId="1BCD079E" w:rsidR="005D794B" w:rsidRDefault="005D794B" w:rsidP="005D794B">
            <w:pPr>
              <w:pStyle w:val="TAL"/>
              <w:rPr>
                <w:rFonts w:asciiTheme="majorHAnsi" w:eastAsia="MS Mincho"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05C14252" w14:textId="664FBB30" w:rsidR="005D794B" w:rsidRDefault="005D794B" w:rsidP="005D794B">
            <w:pPr>
              <w:pStyle w:val="TAL"/>
              <w:rPr>
                <w:rFonts w:asciiTheme="majorHAnsi" w:eastAsia="MS Mincho"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219EDBF" w14:textId="1C443A44" w:rsidR="005D794B" w:rsidRPr="003A6444" w:rsidRDefault="005D794B" w:rsidP="005D794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7C2ADCD" w14:textId="566A4DFF" w:rsidR="005D794B" w:rsidRPr="000140F2" w:rsidRDefault="005D794B" w:rsidP="005D794B">
            <w:pPr>
              <w:pStyle w:val="TAL"/>
              <w:rPr>
                <w:rFonts w:asciiTheme="majorHAnsi" w:hAnsiTheme="majorHAnsi" w:cstheme="majorHAnsi"/>
                <w:szCs w:val="18"/>
                <w:lang w:eastAsia="ja-JP"/>
              </w:rPr>
            </w:pPr>
          </w:p>
        </w:tc>
      </w:tr>
      <w:tr w:rsidR="005D794B" w:rsidRPr="0032718B" w14:paraId="2022E5A1" w14:textId="77777777" w:rsidTr="00AB2980">
        <w:trPr>
          <w:trHeight w:val="20"/>
        </w:trPr>
        <w:tc>
          <w:tcPr>
            <w:tcW w:w="1130" w:type="dxa"/>
            <w:tcBorders>
              <w:top w:val="single" w:sz="4" w:space="0" w:color="auto"/>
              <w:left w:val="single" w:sz="4" w:space="0" w:color="auto"/>
              <w:bottom w:val="single" w:sz="4" w:space="0" w:color="auto"/>
              <w:right w:val="single" w:sz="4" w:space="0" w:color="auto"/>
            </w:tcBorders>
          </w:tcPr>
          <w:p w14:paraId="40BEEE2B" w14:textId="3D1164B6" w:rsidR="005D794B" w:rsidRDefault="005D794B" w:rsidP="005D794B">
            <w:pPr>
              <w:pStyle w:val="TAL"/>
              <w:rPr>
                <w:rFonts w:asciiTheme="majorHAnsi" w:eastAsia="MS Mincho" w:hAnsiTheme="majorHAnsi" w:cstheme="majorHAnsi"/>
                <w:szCs w:val="18"/>
                <w:lang w:eastAsia="ja-JP"/>
              </w:rPr>
            </w:pPr>
          </w:p>
        </w:tc>
        <w:tc>
          <w:tcPr>
            <w:tcW w:w="787" w:type="dxa"/>
            <w:tcBorders>
              <w:top w:val="single" w:sz="4" w:space="0" w:color="auto"/>
              <w:left w:val="single" w:sz="4" w:space="0" w:color="auto"/>
              <w:bottom w:val="single" w:sz="4" w:space="0" w:color="auto"/>
              <w:right w:val="single" w:sz="4" w:space="0" w:color="auto"/>
            </w:tcBorders>
          </w:tcPr>
          <w:p w14:paraId="77C3BA44" w14:textId="34F52ECE" w:rsidR="005D794B" w:rsidRDefault="005D794B" w:rsidP="005D794B">
            <w:pPr>
              <w:pStyle w:val="TAL"/>
              <w:rPr>
                <w:rFonts w:asciiTheme="majorHAnsi" w:eastAsia="MS Mincho" w:hAnsiTheme="majorHAnsi" w:cstheme="majorHAns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ACDA9F5" w14:textId="52DAF4FB" w:rsidR="005D794B" w:rsidRPr="002816BB" w:rsidRDefault="005D794B" w:rsidP="005D794B">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2EFDDB2B" w14:textId="754428B7" w:rsidR="005D794B" w:rsidRPr="002816BB" w:rsidRDefault="005D794B" w:rsidP="005D794B">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5BCDDF2E" w14:textId="624B13D1" w:rsidR="005D794B" w:rsidRPr="00F732D6" w:rsidRDefault="005D794B" w:rsidP="005D794B">
            <w:pPr>
              <w:pStyle w:val="TAL"/>
              <w:rPr>
                <w:rFonts w:asciiTheme="majorHAnsi" w:eastAsia="MS Mincho"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03F7CA65" w14:textId="2130A588" w:rsidR="005D794B" w:rsidRDefault="005D794B" w:rsidP="005D794B">
            <w:pPr>
              <w:pStyle w:val="TAL"/>
              <w:rPr>
                <w:rFonts w:asciiTheme="majorHAnsi" w:eastAsia="MS Mincho" w:hAnsiTheme="majorHAnsi" w:cstheme="majorHAnsi"/>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541C40A2" w14:textId="621D82D2" w:rsidR="005D794B" w:rsidRDefault="005D794B" w:rsidP="005D794B">
            <w:pPr>
              <w:pStyle w:val="TAL"/>
              <w:rPr>
                <w:rFonts w:asciiTheme="majorHAnsi" w:eastAsia="MS Mincho"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E86CAE" w14:textId="53D3096D" w:rsidR="005D794B" w:rsidRPr="003A6444" w:rsidRDefault="005D794B" w:rsidP="005D794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19E2348" w14:textId="73926FAC" w:rsidR="005D794B" w:rsidRDefault="005D794B" w:rsidP="005D794B">
            <w:pPr>
              <w:pStyle w:val="TAL"/>
              <w:rPr>
                <w:rFonts w:asciiTheme="majorHAnsi" w:eastAsia="MS Mincho"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ABC535A" w14:textId="47967EFC" w:rsidR="005D794B" w:rsidRDefault="005D794B" w:rsidP="005D794B">
            <w:pPr>
              <w:pStyle w:val="TAL"/>
              <w:rPr>
                <w:rFonts w:asciiTheme="majorHAnsi" w:eastAsia="MS Mincho"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35D68780" w14:textId="7460FB52" w:rsidR="005D794B" w:rsidRDefault="005D794B" w:rsidP="005D794B">
            <w:pPr>
              <w:pStyle w:val="TAL"/>
              <w:rPr>
                <w:rFonts w:asciiTheme="majorHAnsi" w:eastAsia="MS Mincho"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0219113F" w14:textId="365EF81B" w:rsidR="005D794B" w:rsidRDefault="005D794B" w:rsidP="005D794B">
            <w:pPr>
              <w:pStyle w:val="TAL"/>
              <w:rPr>
                <w:rFonts w:asciiTheme="majorHAnsi" w:eastAsia="MS Mincho"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6B745E7" w14:textId="664313E4" w:rsidR="005D794B" w:rsidRPr="002816BB" w:rsidRDefault="005D794B" w:rsidP="005D794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0016240" w14:textId="4D7D9828" w:rsidR="005D794B" w:rsidRPr="000140F2" w:rsidRDefault="005D794B" w:rsidP="005D794B">
            <w:pPr>
              <w:pStyle w:val="TAL"/>
              <w:rPr>
                <w:rFonts w:asciiTheme="majorHAnsi" w:hAnsiTheme="majorHAnsi" w:cstheme="majorHAnsi"/>
                <w:szCs w:val="18"/>
                <w:lang w:eastAsia="ja-JP"/>
              </w:rPr>
            </w:pPr>
          </w:p>
        </w:tc>
      </w:tr>
    </w:tbl>
    <w:p w14:paraId="0AB7E1E4" w14:textId="77777777" w:rsidR="000140F2" w:rsidRDefault="000140F2" w:rsidP="00A54177">
      <w:pPr>
        <w:spacing w:afterLines="50" w:after="120"/>
        <w:jc w:val="both"/>
        <w:rPr>
          <w:rFonts w:eastAsia="MS Mincho"/>
          <w:sz w:val="22"/>
        </w:rPr>
      </w:pPr>
    </w:p>
    <w:sectPr w:rsidR="000140F2"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48C44" w14:textId="77777777" w:rsidR="004F7CA5" w:rsidRDefault="004F7CA5">
      <w:r>
        <w:separator/>
      </w:r>
    </w:p>
  </w:endnote>
  <w:endnote w:type="continuationSeparator" w:id="0">
    <w:p w14:paraId="31BEB9ED" w14:textId="77777777" w:rsidR="004F7CA5" w:rsidRDefault="004F7CA5">
      <w:r>
        <w:continuationSeparator/>
      </w:r>
    </w:p>
  </w:endnote>
  <w:endnote w:type="continuationNotice" w:id="1">
    <w:p w14:paraId="0B3E7162" w14:textId="77777777" w:rsidR="004F7CA5" w:rsidRDefault="004F7C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46FA8760" w:rsidR="00DB28DA" w:rsidRPr="00000924" w:rsidRDefault="009D7CA9">
    <w:pPr>
      <w:pStyle w:val="Footer"/>
      <w:jc w:val="center"/>
      <w:rPr>
        <w:sz w:val="22"/>
      </w:rPr>
    </w:pPr>
    <w:r>
      <w:rPr>
        <w:noProof/>
        <w:kern w:val="2"/>
        <w:sz w:val="21"/>
        <w:lang w:val="en-GB"/>
      </w:rPr>
      <mc:AlternateContent>
        <mc:Choice Requires="wps">
          <w:drawing>
            <wp:anchor distT="0" distB="0" distL="114300" distR="114300" simplePos="0" relativeHeight="251659264" behindDoc="0" locked="0" layoutInCell="0" allowOverlap="1" wp14:anchorId="14284565" wp14:editId="283F0283">
              <wp:simplePos x="0" y="0"/>
              <wp:positionH relativeFrom="page">
                <wp:align>left</wp:align>
              </wp:positionH>
              <wp:positionV relativeFrom="page">
                <wp:align>bottom</wp:align>
              </wp:positionV>
              <wp:extent cx="7772400" cy="463550"/>
              <wp:effectExtent l="0" t="0" r="0" b="12700"/>
              <wp:wrapNone/>
              <wp:docPr id="1" name="MSIPCMc0aa4c2996c9237a3c48e923"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F767A9" w14:textId="583846EF" w:rsidR="009D7CA9" w:rsidRPr="004C0469" w:rsidRDefault="004C0469" w:rsidP="004C0469">
                          <w:pPr>
                            <w:rPr>
                              <w:rFonts w:ascii="Calibri" w:hAnsi="Calibri" w:cs="Calibri"/>
                              <w:color w:val="000000"/>
                              <w:sz w:val="14"/>
                            </w:rPr>
                          </w:pPr>
                          <w:r w:rsidRPr="004C046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14284565" id="_x0000_t202" coordsize="21600,21600" o:spt="202" path="m,l,21600r21600,l21600,xe">
              <v:stroke joinstyle="miter"/>
              <v:path gradientshapeok="t" o:connecttype="rect"/>
            </v:shapetype>
            <v:shape id="MSIPCMc0aa4c2996c9237a3c48e923"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5926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W3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" o:allowincell="f" filled="f" stroked="f" strokeweight=".5pt">
              <v:textbox inset="20pt,0,,0">
                <w:txbxContent>
                  <w:p w14:paraId="76F767A9" w14:textId="583846EF" w:rsidR="009D7CA9" w:rsidRPr="004C0469" w:rsidRDefault="004C0469" w:rsidP="004C0469">
                    <w:pPr>
                      <w:rPr>
                        <w:rFonts w:ascii="Calibri" w:hAnsi="Calibri" w:cs="Calibri"/>
                        <w:color w:val="000000"/>
                        <w:sz w:val="14"/>
                      </w:rPr>
                    </w:pPr>
                    <w:r w:rsidRPr="004C0469">
                      <w:rPr>
                        <w:rFonts w:ascii="Calibri" w:hAnsi="Calibri" w:cs="Calibri"/>
                        <w:color w:val="000000"/>
                        <w:sz w:val="14"/>
                      </w:rPr>
                      <w:t>C2 General</w:t>
                    </w:r>
                  </w:p>
                </w:txbxContent>
              </v:textbox>
              <w10:wrap anchorx="page" anchory="page"/>
            </v:shape>
          </w:pict>
        </mc:Fallback>
      </mc:AlternateContent>
    </w:r>
    <w:r w:rsidR="00DB28DA">
      <w:rPr>
        <w:rStyle w:val="PageNumber"/>
        <w:rFonts w:eastAsia="MS Gothic"/>
      </w:rPr>
      <w:t xml:space="preserve">- </w:t>
    </w:r>
    <w:r w:rsidR="00DB28DA">
      <w:rPr>
        <w:rStyle w:val="PageNumber"/>
        <w:rFonts w:eastAsia="MS Gothic"/>
      </w:rPr>
      <w:fldChar w:fldCharType="begin"/>
    </w:r>
    <w:r w:rsidR="00DB28DA">
      <w:rPr>
        <w:rStyle w:val="PageNumber"/>
        <w:rFonts w:eastAsia="MS Gothic"/>
      </w:rPr>
      <w:instrText xml:space="preserve"> PAGE </w:instrText>
    </w:r>
    <w:r w:rsidR="00DB28DA">
      <w:rPr>
        <w:rStyle w:val="PageNumber"/>
        <w:rFonts w:eastAsia="MS Gothic"/>
      </w:rPr>
      <w:fldChar w:fldCharType="separate"/>
    </w:r>
    <w:r w:rsidR="00DB28DA">
      <w:rPr>
        <w:rStyle w:val="PageNumber"/>
        <w:rFonts w:eastAsia="MS Gothic"/>
        <w:noProof/>
      </w:rPr>
      <w:t>3</w:t>
    </w:r>
    <w:r w:rsidR="00DB28DA">
      <w:rPr>
        <w:rStyle w:val="PageNumber"/>
        <w:rFonts w:eastAsia="MS Gothic"/>
      </w:rPr>
      <w:fldChar w:fldCharType="end"/>
    </w:r>
    <w:r w:rsidR="00DB28DA">
      <w:rPr>
        <w:rStyle w:val="PageNumber"/>
        <w:rFonts w:eastAsia="MS Gothic"/>
      </w:rPr>
      <w:t>/</w:t>
    </w:r>
    <w:r w:rsidR="00DB28DA">
      <w:rPr>
        <w:rStyle w:val="PageNumber"/>
        <w:rFonts w:eastAsia="MS Gothic"/>
      </w:rPr>
      <w:fldChar w:fldCharType="begin"/>
    </w:r>
    <w:r w:rsidR="00DB28DA">
      <w:rPr>
        <w:rStyle w:val="PageNumber"/>
        <w:rFonts w:eastAsia="MS Gothic"/>
      </w:rPr>
      <w:instrText xml:space="preserve"> NUMPAGES </w:instrText>
    </w:r>
    <w:r w:rsidR="00DB28DA">
      <w:rPr>
        <w:rStyle w:val="PageNumber"/>
        <w:rFonts w:eastAsia="MS Gothic"/>
      </w:rPr>
      <w:fldChar w:fldCharType="separate"/>
    </w:r>
    <w:r w:rsidR="00DB28DA">
      <w:rPr>
        <w:rStyle w:val="PageNumber"/>
        <w:rFonts w:eastAsia="MS Gothic"/>
        <w:noProof/>
      </w:rPr>
      <w:t>226</w:t>
    </w:r>
    <w:r w:rsidR="00DB28DA">
      <w:rPr>
        <w:rStyle w:val="PageNumber"/>
        <w:rFonts w:eastAsia="MS Gothic"/>
      </w:rPr>
      <w:fldChar w:fldCharType="end"/>
    </w:r>
    <w:r w:rsidR="00DB28DA">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4AD7DF00" w:rsidR="00DB28DA" w:rsidRPr="00000924" w:rsidRDefault="009D7CA9">
    <w:pPr>
      <w:pStyle w:val="Footer"/>
      <w:jc w:val="center"/>
      <w:rPr>
        <w:sz w:val="22"/>
      </w:rPr>
    </w:pPr>
    <w:r>
      <w:rPr>
        <w:noProof/>
        <w:kern w:val="2"/>
        <w:sz w:val="21"/>
        <w:lang w:val="en-GB"/>
      </w:rPr>
      <mc:AlternateContent>
        <mc:Choice Requires="wps">
          <w:drawing>
            <wp:anchor distT="0" distB="0" distL="114300" distR="114300" simplePos="0" relativeHeight="251672576" behindDoc="0" locked="0" layoutInCell="0" allowOverlap="1" wp14:anchorId="5692CCE1" wp14:editId="4ADFDA03">
              <wp:simplePos x="0" y="0"/>
              <wp:positionH relativeFrom="page">
                <wp:align>left</wp:align>
              </wp:positionH>
              <wp:positionV relativeFrom="page">
                <wp:align>bottom</wp:align>
              </wp:positionV>
              <wp:extent cx="7772400" cy="463550"/>
              <wp:effectExtent l="0" t="0" r="0" b="12700"/>
              <wp:wrapNone/>
              <wp:docPr id="2" name="MSIPCMb6c94466adcc25020e6b65e0" descr="{&quot;HashCode&quot;:-1699574231,&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49C89D" w14:textId="039B64AF" w:rsidR="009D7CA9" w:rsidRPr="004C0469" w:rsidRDefault="004C0469" w:rsidP="004C0469">
                          <w:pPr>
                            <w:rPr>
                              <w:rFonts w:ascii="Calibri" w:hAnsi="Calibri" w:cs="Calibri"/>
                              <w:color w:val="000000"/>
                              <w:sz w:val="14"/>
                            </w:rPr>
                          </w:pPr>
                          <w:r w:rsidRPr="004C046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5692CCE1" id="_x0000_t202" coordsize="21600,21600" o:spt="202" path="m,l,21600r21600,l21600,xe">
              <v:stroke joinstyle="miter"/>
              <v:path gradientshapeok="t" o:connecttype="rect"/>
            </v:shapetype>
            <v:shape id="MSIPCMb6c94466adcc25020e6b65e0" o:spid="_x0000_s1027" type="#_x0000_t202" alt="{&quot;HashCode&quot;:-1699574231,&quot;Height&quot;:9999999.0,&quot;Width&quot;:9999999.0,&quot;Placement&quot;:&quot;Footer&quot;,&quot;Index&quot;:&quot;Primary&quot;,&quot;Section&quot;:2,&quot;Top&quot;:0.0,&quot;Left&quot;:0.0}" style="position:absolute;left:0;text-align:left;margin-left:0;margin-top:0;width:612pt;height:36.5pt;z-index:251672576;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" o:allowincell="f" filled="f" stroked="f" strokeweight=".5pt">
              <v:textbox inset="20pt,0,,0">
                <w:txbxContent>
                  <w:p w14:paraId="1E49C89D" w14:textId="039B64AF" w:rsidR="009D7CA9" w:rsidRPr="004C0469" w:rsidRDefault="004C0469" w:rsidP="004C0469">
                    <w:pPr>
                      <w:rPr>
                        <w:rFonts w:ascii="Calibri" w:hAnsi="Calibri" w:cs="Calibri"/>
                        <w:color w:val="000000"/>
                        <w:sz w:val="14"/>
                      </w:rPr>
                    </w:pPr>
                    <w:r w:rsidRPr="004C0469">
                      <w:rPr>
                        <w:rFonts w:ascii="Calibri" w:hAnsi="Calibri" w:cs="Calibri"/>
                        <w:color w:val="000000"/>
                        <w:sz w:val="14"/>
                      </w:rPr>
                      <w:t>C2 General</w:t>
                    </w:r>
                  </w:p>
                </w:txbxContent>
              </v:textbox>
              <w10:wrap anchorx="page" anchory="page"/>
            </v:shape>
          </w:pict>
        </mc:Fallback>
      </mc:AlternateContent>
    </w:r>
    <w:r w:rsidR="00DB28DA">
      <w:rPr>
        <w:rStyle w:val="PageNumber"/>
        <w:rFonts w:eastAsia="MS Gothic"/>
      </w:rPr>
      <w:t xml:space="preserve">- </w:t>
    </w:r>
    <w:r w:rsidR="00DB28DA">
      <w:rPr>
        <w:rStyle w:val="PageNumber"/>
        <w:rFonts w:eastAsia="MS Gothic"/>
      </w:rPr>
      <w:fldChar w:fldCharType="begin"/>
    </w:r>
    <w:r w:rsidR="00DB28DA">
      <w:rPr>
        <w:rStyle w:val="PageNumber"/>
        <w:rFonts w:eastAsia="MS Gothic"/>
      </w:rPr>
      <w:instrText xml:space="preserve"> PAGE </w:instrText>
    </w:r>
    <w:r w:rsidR="00DB28DA">
      <w:rPr>
        <w:rStyle w:val="PageNumber"/>
        <w:rFonts w:eastAsia="MS Gothic"/>
      </w:rPr>
      <w:fldChar w:fldCharType="separate"/>
    </w:r>
    <w:r w:rsidR="00DB28DA">
      <w:rPr>
        <w:rStyle w:val="PageNumber"/>
        <w:rFonts w:eastAsia="MS Gothic"/>
        <w:noProof/>
      </w:rPr>
      <w:t>5</w:t>
    </w:r>
    <w:r w:rsidR="00DB28DA">
      <w:rPr>
        <w:rStyle w:val="PageNumber"/>
        <w:rFonts w:eastAsia="MS Gothic"/>
      </w:rPr>
      <w:fldChar w:fldCharType="end"/>
    </w:r>
    <w:r w:rsidR="00DB28DA">
      <w:rPr>
        <w:rStyle w:val="PageNumber"/>
        <w:rFonts w:eastAsia="MS Gothic"/>
      </w:rPr>
      <w:t>/</w:t>
    </w:r>
    <w:r w:rsidR="00DB28DA">
      <w:rPr>
        <w:rStyle w:val="PageNumber"/>
        <w:rFonts w:eastAsia="MS Gothic"/>
      </w:rPr>
      <w:fldChar w:fldCharType="begin"/>
    </w:r>
    <w:r w:rsidR="00DB28DA">
      <w:rPr>
        <w:rStyle w:val="PageNumber"/>
        <w:rFonts w:eastAsia="MS Gothic"/>
      </w:rPr>
      <w:instrText xml:space="preserve"> NUMPAGES </w:instrText>
    </w:r>
    <w:r w:rsidR="00DB28DA">
      <w:rPr>
        <w:rStyle w:val="PageNumber"/>
        <w:rFonts w:eastAsia="MS Gothic"/>
      </w:rPr>
      <w:fldChar w:fldCharType="separate"/>
    </w:r>
    <w:r w:rsidR="00DB28DA">
      <w:rPr>
        <w:rStyle w:val="PageNumber"/>
        <w:rFonts w:eastAsia="MS Gothic"/>
        <w:noProof/>
      </w:rPr>
      <w:t>226</w:t>
    </w:r>
    <w:r w:rsidR="00DB28DA">
      <w:rPr>
        <w:rStyle w:val="PageNumber"/>
        <w:rFonts w:eastAsia="MS Gothic"/>
      </w:rPr>
      <w:fldChar w:fldCharType="end"/>
    </w:r>
    <w:r w:rsidR="00DB28DA">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5C9FB" w14:textId="77777777" w:rsidR="004F7CA5" w:rsidRDefault="004F7CA5">
      <w:r>
        <w:separator/>
      </w:r>
    </w:p>
  </w:footnote>
  <w:footnote w:type="continuationSeparator" w:id="0">
    <w:p w14:paraId="2711E1DB" w14:textId="77777777" w:rsidR="004F7CA5" w:rsidRDefault="004F7CA5">
      <w:r>
        <w:continuationSeparator/>
      </w:r>
    </w:p>
  </w:footnote>
  <w:footnote w:type="continuationNotice" w:id="1">
    <w:p w14:paraId="00B7A8AE" w14:textId="77777777" w:rsidR="004F7CA5" w:rsidRDefault="004F7C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0992400"/>
    <w:multiLevelType w:val="multilevel"/>
    <w:tmpl w:val="00992400"/>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 w15:restartNumberingAfterBreak="0">
    <w:nsid w:val="043A51CE"/>
    <w:multiLevelType w:val="hybridMultilevel"/>
    <w:tmpl w:val="4F2CD4A8"/>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8AD75F9"/>
    <w:multiLevelType w:val="hybridMultilevel"/>
    <w:tmpl w:val="32C63F80"/>
    <w:lvl w:ilvl="0" w:tplc="4A0AD69A">
      <w:start w:val="53"/>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7" w15:restartNumberingAfterBreak="0">
    <w:nsid w:val="0D9536DA"/>
    <w:multiLevelType w:val="hybridMultilevel"/>
    <w:tmpl w:val="5E648E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FB67C8B"/>
    <w:multiLevelType w:val="hybridMultilevel"/>
    <w:tmpl w:val="8B4A238E"/>
    <w:lvl w:ilvl="0" w:tplc="ABF08D92">
      <w:start w:val="40"/>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6"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88C3EF5"/>
    <w:multiLevelType w:val="multilevel"/>
    <w:tmpl w:val="288C3EF5"/>
    <w:lvl w:ilvl="0">
      <w:start w:val="1"/>
      <w:numFmt w:val="decimal"/>
      <w:lvlText w:val="%1."/>
      <w:lvlJc w:val="left"/>
      <w:pPr>
        <w:ind w:left="360" w:hanging="360"/>
      </w:pPr>
      <w:rPr>
        <w:strike w:val="0"/>
        <w:dstrike w:val="0"/>
        <w:u w:val="none"/>
        <w:effect w:val="none"/>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8"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9"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0" w15:restartNumberingAfterBreak="0">
    <w:nsid w:val="3CAF45EB"/>
    <w:multiLevelType w:val="hybridMultilevel"/>
    <w:tmpl w:val="1E723E42"/>
    <w:lvl w:ilvl="0" w:tplc="580049F0">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4" w15:restartNumberingAfterBreak="0">
    <w:nsid w:val="42557432"/>
    <w:multiLevelType w:val="hybridMultilevel"/>
    <w:tmpl w:val="9490F49E"/>
    <w:lvl w:ilvl="0" w:tplc="A93E4E7E">
      <w:start w:val="1"/>
      <w:numFmt w:val="decimal"/>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DF91ED0"/>
    <w:multiLevelType w:val="hybridMultilevel"/>
    <w:tmpl w:val="75E06FC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4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8"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2CD1EAC"/>
    <w:multiLevelType w:val="multilevel"/>
    <w:tmpl w:val="A546FC00"/>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5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3"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5"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F7E6569"/>
    <w:multiLevelType w:val="hybridMultilevel"/>
    <w:tmpl w:val="8A0217A6"/>
    <w:lvl w:ilvl="0" w:tplc="CE623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1040801">
    <w:abstractNumId w:val="52"/>
  </w:num>
  <w:num w:numId="2" w16cid:durableId="277683139">
    <w:abstractNumId w:val="22"/>
  </w:num>
  <w:num w:numId="3" w16cid:durableId="702557643">
    <w:abstractNumId w:val="56"/>
  </w:num>
  <w:num w:numId="4" w16cid:durableId="201940911">
    <w:abstractNumId w:val="11"/>
  </w:num>
  <w:num w:numId="5" w16cid:durableId="1492136801">
    <w:abstractNumId w:val="13"/>
  </w:num>
  <w:num w:numId="6" w16cid:durableId="1647929855">
    <w:abstractNumId w:val="27"/>
  </w:num>
  <w:num w:numId="7" w16cid:durableId="1867719318">
    <w:abstractNumId w:val="47"/>
  </w:num>
  <w:num w:numId="8" w16cid:durableId="1168517666">
    <w:abstractNumId w:val="33"/>
  </w:num>
  <w:num w:numId="9" w16cid:durableId="1818035693">
    <w:abstractNumId w:val="32"/>
  </w:num>
  <w:num w:numId="10" w16cid:durableId="1756128185">
    <w:abstractNumId w:val="20"/>
  </w:num>
  <w:num w:numId="11" w16cid:durableId="1547714559">
    <w:abstractNumId w:val="30"/>
  </w:num>
  <w:num w:numId="12" w16cid:durableId="529682208">
    <w:abstractNumId w:val="12"/>
  </w:num>
  <w:num w:numId="13" w16cid:durableId="1782652344">
    <w:abstractNumId w:val="36"/>
  </w:num>
  <w:num w:numId="14" w16cid:durableId="358244225">
    <w:abstractNumId w:val="31"/>
  </w:num>
  <w:num w:numId="15" w16cid:durableId="4328225">
    <w:abstractNumId w:val="5"/>
  </w:num>
  <w:num w:numId="16" w16cid:durableId="1373574102">
    <w:abstractNumId w:val="14"/>
  </w:num>
  <w:num w:numId="17" w16cid:durableId="913972004">
    <w:abstractNumId w:val="45"/>
  </w:num>
  <w:num w:numId="18" w16cid:durableId="399711241">
    <w:abstractNumId w:val="25"/>
  </w:num>
  <w:num w:numId="19" w16cid:durableId="10223616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714869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4308251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7622318">
    <w:abstractNumId w:val="28"/>
  </w:num>
  <w:num w:numId="23" w16cid:durableId="54474001">
    <w:abstractNumId w:val="49"/>
  </w:num>
  <w:num w:numId="24" w16cid:durableId="925306308">
    <w:abstractNumId w:val="18"/>
  </w:num>
  <w:num w:numId="25" w16cid:durableId="1785807154">
    <w:abstractNumId w:val="0"/>
  </w:num>
  <w:num w:numId="26" w16cid:durableId="517543747">
    <w:abstractNumId w:val="35"/>
  </w:num>
  <w:num w:numId="27" w16cid:durableId="894045785">
    <w:abstractNumId w:val="50"/>
  </w:num>
  <w:num w:numId="28" w16cid:durableId="1218978004">
    <w:abstractNumId w:val="10"/>
  </w:num>
  <w:num w:numId="29" w16cid:durableId="656032852">
    <w:abstractNumId w:val="41"/>
  </w:num>
  <w:num w:numId="30" w16cid:durableId="364060542">
    <w:abstractNumId w:val="16"/>
  </w:num>
  <w:num w:numId="31" w16cid:durableId="1053887589">
    <w:abstractNumId w:val="53"/>
  </w:num>
  <w:num w:numId="32" w16cid:durableId="703792270">
    <w:abstractNumId w:val="44"/>
  </w:num>
  <w:num w:numId="33" w16cid:durableId="1160577973">
    <w:abstractNumId w:val="38"/>
  </w:num>
  <w:num w:numId="34" w16cid:durableId="999772217">
    <w:abstractNumId w:val="24"/>
  </w:num>
  <w:num w:numId="35" w16cid:durableId="1588921926">
    <w:abstractNumId w:val="46"/>
  </w:num>
  <w:num w:numId="36" w16cid:durableId="1376274104">
    <w:abstractNumId w:val="23"/>
  </w:num>
  <w:num w:numId="37" w16cid:durableId="1905869184">
    <w:abstractNumId w:val="19"/>
  </w:num>
  <w:num w:numId="38" w16cid:durableId="2100365980">
    <w:abstractNumId w:val="40"/>
  </w:num>
  <w:num w:numId="39" w16cid:durableId="1008561806">
    <w:abstractNumId w:val="3"/>
  </w:num>
  <w:num w:numId="40" w16cid:durableId="1609510418">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608973016">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16cid:durableId="1002120437">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1689871181">
    <w:abstractNumId w:val="58"/>
  </w:num>
  <w:num w:numId="44" w16cid:durableId="136260291">
    <w:abstractNumId w:val="37"/>
  </w:num>
  <w:num w:numId="45" w16cid:durableId="2083596415">
    <w:abstractNumId w:val="1"/>
  </w:num>
  <w:num w:numId="46" w16cid:durableId="749278982">
    <w:abstractNumId w:val="5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73842301">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41273787">
    <w:abstractNumId w:val="48"/>
  </w:num>
  <w:num w:numId="49" w16cid:durableId="10464886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57987687">
    <w:abstractNumId w:val="2"/>
  </w:num>
  <w:num w:numId="51" w16cid:durableId="57171693">
    <w:abstractNumId w:val="54"/>
  </w:num>
  <w:num w:numId="52" w16cid:durableId="356931904">
    <w:abstractNumId w:val="7"/>
  </w:num>
  <w:num w:numId="53" w16cid:durableId="226654268">
    <w:abstractNumId w:val="8"/>
  </w:num>
  <w:num w:numId="54" w16cid:durableId="1030958899">
    <w:abstractNumId w:val="57"/>
  </w:num>
  <w:num w:numId="55" w16cid:durableId="2114546534">
    <w:abstractNumId w:val="42"/>
  </w:num>
  <w:num w:numId="56" w16cid:durableId="1167331156">
    <w:abstractNumId w:val="55"/>
  </w:num>
  <w:num w:numId="57" w16cid:durableId="780803963">
    <w:abstractNumId w:val="9"/>
  </w:num>
  <w:num w:numId="58" w16cid:durableId="1480270571">
    <w:abstractNumId w:val="26"/>
  </w:num>
  <w:num w:numId="59" w16cid:durableId="1076394278">
    <w:abstractNumId w:val="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ogo Martins, Vodafone">
    <w15:presenceInfo w15:providerId="AD" w15:userId="S::diogo.martins@vodafone.com::05bb3809-d0fa-468e-89fe-7c07150cf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es-ES" w:vendorID="64" w:dllVersion="0" w:nlCheck="1" w:checkStyle="0"/>
  <w:activeWritingStyle w:appName="MSWord" w:lang="pt-P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4DF"/>
    <w:rsid w:val="000A35A9"/>
    <w:rsid w:val="000A3672"/>
    <w:rsid w:val="000A3911"/>
    <w:rsid w:val="000A3D1D"/>
    <w:rsid w:val="000A3E50"/>
    <w:rsid w:val="000A4A99"/>
    <w:rsid w:val="000A4CEC"/>
    <w:rsid w:val="000A4F30"/>
    <w:rsid w:val="000A51B5"/>
    <w:rsid w:val="000A5826"/>
    <w:rsid w:val="000A5863"/>
    <w:rsid w:val="000A5C6C"/>
    <w:rsid w:val="000A5CDA"/>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4E8A"/>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392"/>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1BD"/>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9"/>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985"/>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38E"/>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BBB"/>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754"/>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7A9"/>
    <w:rsid w:val="00237821"/>
    <w:rsid w:val="002402C1"/>
    <w:rsid w:val="00240318"/>
    <w:rsid w:val="00240345"/>
    <w:rsid w:val="002408C8"/>
    <w:rsid w:val="002409B6"/>
    <w:rsid w:val="00240AB3"/>
    <w:rsid w:val="00240E8C"/>
    <w:rsid w:val="00241005"/>
    <w:rsid w:val="00241208"/>
    <w:rsid w:val="0024168F"/>
    <w:rsid w:val="002417C5"/>
    <w:rsid w:val="0024185F"/>
    <w:rsid w:val="00241AD3"/>
    <w:rsid w:val="00241D3F"/>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97E2C"/>
    <w:rsid w:val="002A0193"/>
    <w:rsid w:val="002A037C"/>
    <w:rsid w:val="002A0511"/>
    <w:rsid w:val="002A0662"/>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F51"/>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11"/>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3F"/>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E50"/>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C7AAD"/>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B6E"/>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1F5"/>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70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755"/>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0E9"/>
    <w:rsid w:val="00385584"/>
    <w:rsid w:val="00385C2F"/>
    <w:rsid w:val="00385D18"/>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097"/>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230"/>
    <w:rsid w:val="003A5CDA"/>
    <w:rsid w:val="003A5FCC"/>
    <w:rsid w:val="003A5FEA"/>
    <w:rsid w:val="003A6356"/>
    <w:rsid w:val="003A6444"/>
    <w:rsid w:val="003A674A"/>
    <w:rsid w:val="003A68EC"/>
    <w:rsid w:val="003A6D9C"/>
    <w:rsid w:val="003A6FDE"/>
    <w:rsid w:val="003A7281"/>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34C"/>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702"/>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1EC"/>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7CD"/>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8EF"/>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62B"/>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17E"/>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3EE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97C"/>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1AC"/>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D9"/>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69"/>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CA5"/>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1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C7D"/>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0BB"/>
    <w:rsid w:val="00534351"/>
    <w:rsid w:val="00534558"/>
    <w:rsid w:val="00534656"/>
    <w:rsid w:val="00534715"/>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191"/>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364"/>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3E2A"/>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2ECC"/>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790"/>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787"/>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113"/>
    <w:rsid w:val="005D2257"/>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94B"/>
    <w:rsid w:val="005D7B5F"/>
    <w:rsid w:val="005D7CC2"/>
    <w:rsid w:val="005E06BF"/>
    <w:rsid w:val="005E09B0"/>
    <w:rsid w:val="005E0B50"/>
    <w:rsid w:val="005E0F80"/>
    <w:rsid w:val="005E111A"/>
    <w:rsid w:val="005E1457"/>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727"/>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AE8"/>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4C"/>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9C0"/>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D84"/>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0F8"/>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6B1"/>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A5"/>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AD7"/>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46D"/>
    <w:rsid w:val="00732545"/>
    <w:rsid w:val="00733219"/>
    <w:rsid w:val="007334A3"/>
    <w:rsid w:val="007334C5"/>
    <w:rsid w:val="00733A14"/>
    <w:rsid w:val="00734A5A"/>
    <w:rsid w:val="00734B26"/>
    <w:rsid w:val="00734D12"/>
    <w:rsid w:val="00734D28"/>
    <w:rsid w:val="0073516F"/>
    <w:rsid w:val="007352C7"/>
    <w:rsid w:val="007353C9"/>
    <w:rsid w:val="0073540D"/>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B23"/>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3EC2"/>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F6B"/>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687"/>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939"/>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D2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B10"/>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5AD"/>
    <w:rsid w:val="007C0619"/>
    <w:rsid w:val="007C0631"/>
    <w:rsid w:val="007C071E"/>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6F0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CBC"/>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1A0"/>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6CFB"/>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70"/>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3EE"/>
    <w:rsid w:val="008856FE"/>
    <w:rsid w:val="008857A8"/>
    <w:rsid w:val="00885C08"/>
    <w:rsid w:val="00885F24"/>
    <w:rsid w:val="00886157"/>
    <w:rsid w:val="00886298"/>
    <w:rsid w:val="008870AF"/>
    <w:rsid w:val="00887251"/>
    <w:rsid w:val="008872C9"/>
    <w:rsid w:val="00887437"/>
    <w:rsid w:val="0088773E"/>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037"/>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37D"/>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06"/>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33"/>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037"/>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1F34"/>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AE1"/>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C3"/>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5FBA"/>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767"/>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CA9"/>
    <w:rsid w:val="009D7D67"/>
    <w:rsid w:val="009D7E28"/>
    <w:rsid w:val="009E015A"/>
    <w:rsid w:val="009E0232"/>
    <w:rsid w:val="009E035E"/>
    <w:rsid w:val="009E090C"/>
    <w:rsid w:val="009E0984"/>
    <w:rsid w:val="009E09C9"/>
    <w:rsid w:val="009E0E4D"/>
    <w:rsid w:val="009E0EC4"/>
    <w:rsid w:val="009E1528"/>
    <w:rsid w:val="009E191D"/>
    <w:rsid w:val="009E19B0"/>
    <w:rsid w:val="009E19B3"/>
    <w:rsid w:val="009E1B70"/>
    <w:rsid w:val="009E1E77"/>
    <w:rsid w:val="009E22EA"/>
    <w:rsid w:val="009E2673"/>
    <w:rsid w:val="009E2765"/>
    <w:rsid w:val="009E2795"/>
    <w:rsid w:val="009E27F0"/>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4D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03C"/>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B02"/>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24A"/>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3B7A"/>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64"/>
    <w:rsid w:val="00AB07B8"/>
    <w:rsid w:val="00AB0A48"/>
    <w:rsid w:val="00AB0B65"/>
    <w:rsid w:val="00AB0C4E"/>
    <w:rsid w:val="00AB0E94"/>
    <w:rsid w:val="00AB1221"/>
    <w:rsid w:val="00AB142A"/>
    <w:rsid w:val="00AB1A44"/>
    <w:rsid w:val="00AB1BAC"/>
    <w:rsid w:val="00AB2119"/>
    <w:rsid w:val="00AB26A6"/>
    <w:rsid w:val="00AB2980"/>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99C"/>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A80"/>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7EC"/>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97B"/>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2E62"/>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0D"/>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411"/>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4F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B3B"/>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D7A"/>
    <w:rsid w:val="00BC20C3"/>
    <w:rsid w:val="00BC21DD"/>
    <w:rsid w:val="00BC21E3"/>
    <w:rsid w:val="00BC24BE"/>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336"/>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DD4"/>
    <w:rsid w:val="00BD0E12"/>
    <w:rsid w:val="00BD10DF"/>
    <w:rsid w:val="00BD1236"/>
    <w:rsid w:val="00BD19A9"/>
    <w:rsid w:val="00BD1B48"/>
    <w:rsid w:val="00BD1C84"/>
    <w:rsid w:val="00BD1EE9"/>
    <w:rsid w:val="00BD22E9"/>
    <w:rsid w:val="00BD2474"/>
    <w:rsid w:val="00BD2478"/>
    <w:rsid w:val="00BD24C4"/>
    <w:rsid w:val="00BD2677"/>
    <w:rsid w:val="00BD2B57"/>
    <w:rsid w:val="00BD2DF7"/>
    <w:rsid w:val="00BD31BD"/>
    <w:rsid w:val="00BD3537"/>
    <w:rsid w:val="00BD39EA"/>
    <w:rsid w:val="00BD3A94"/>
    <w:rsid w:val="00BD401D"/>
    <w:rsid w:val="00BD41E8"/>
    <w:rsid w:val="00BD4307"/>
    <w:rsid w:val="00BD5042"/>
    <w:rsid w:val="00BD510D"/>
    <w:rsid w:val="00BD5B01"/>
    <w:rsid w:val="00BD5C52"/>
    <w:rsid w:val="00BD5CF8"/>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AD9"/>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40"/>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6FC6"/>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4BD"/>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AC4"/>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EAE"/>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B6"/>
    <w:rsid w:val="00C840E2"/>
    <w:rsid w:val="00C841F3"/>
    <w:rsid w:val="00C84682"/>
    <w:rsid w:val="00C846DB"/>
    <w:rsid w:val="00C847DE"/>
    <w:rsid w:val="00C84AA1"/>
    <w:rsid w:val="00C84F68"/>
    <w:rsid w:val="00C851FD"/>
    <w:rsid w:val="00C8562E"/>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11A"/>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0"/>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2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567"/>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0D23"/>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25E"/>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085"/>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AFC"/>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45E"/>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2EBE"/>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970"/>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6BE"/>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583"/>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CC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8C8"/>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AF0"/>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6F9E"/>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CCC"/>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49B"/>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277"/>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07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27A67"/>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9"/>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49C"/>
    <w:rsid w:val="00F776C6"/>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4DE"/>
    <w:rsid w:val="00F90ADA"/>
    <w:rsid w:val="00F9105F"/>
    <w:rsid w:val="00F9110C"/>
    <w:rsid w:val="00F915AD"/>
    <w:rsid w:val="00F919CE"/>
    <w:rsid w:val="00F9201A"/>
    <w:rsid w:val="00F92663"/>
    <w:rsid w:val="00F92727"/>
    <w:rsid w:val="00F927D0"/>
    <w:rsid w:val="00F92E7D"/>
    <w:rsid w:val="00F92E81"/>
    <w:rsid w:val="00F92F66"/>
    <w:rsid w:val="00F93094"/>
    <w:rsid w:val="00F93427"/>
    <w:rsid w:val="00F93511"/>
    <w:rsid w:val="00F9389C"/>
    <w:rsid w:val="00F93AF3"/>
    <w:rsid w:val="00F93DEB"/>
    <w:rsid w:val="00F94457"/>
    <w:rsid w:val="00F946C4"/>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B2E"/>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1FE"/>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D0"/>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3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994153">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264383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1286772">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6737560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E33D7084-7B29-44FE-80F0-A9F5D5A0DEA2}">
  <ds:schemaRefs>
    <ds:schemaRef ds:uri="http://schemas.openxmlformats.org/officeDocument/2006/bibliography"/>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543</Words>
  <Characters>2912</Characters>
  <Application>Microsoft Office Word</Application>
  <DocSecurity>0</DocSecurity>
  <Lines>24</Lines>
  <Paragraphs>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TSG-RAN Working Group 1 Meeting #26</vt:lpstr>
    </vt:vector>
  </TitlesOfParts>
  <Company>NTTDoCoMo</Company>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Diogo Martins, Vodafone</cp:lastModifiedBy>
  <cp:revision>7</cp:revision>
  <cp:lastPrinted>2017-08-09T04:40:00Z</cp:lastPrinted>
  <dcterms:created xsi:type="dcterms:W3CDTF">2023-04-06T13:52:00Z</dcterms:created>
  <dcterms:modified xsi:type="dcterms:W3CDTF">2023-04-06T15:15:00Z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0359f705-2ba0-454b-9cfc-6ce5bcaac040_Enabled">
    <vt:lpwstr>true</vt:lpwstr>
  </property>
  <property fmtid="{D5CDD505-2E9C-101B-9397-08002B2CF9AE}" pid="17" name="MSIP_Label_0359f705-2ba0-454b-9cfc-6ce5bcaac040_SetDate">
    <vt:lpwstr>2023-04-06T13:52:46Z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25ca3f73-bcbb-4f53-86bd-cae0167a2f4c</vt:lpwstr>
  </property>
  <property fmtid="{D5CDD505-2E9C-101B-9397-08002B2CF9AE}" pid="22" name="MSIP_Label_0359f705-2ba0-454b-9cfc-6ce5bcaac040_ContentBits">
    <vt:lpwstr>2</vt:lpwstr>
  </property>
</Properties>
</file>